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222626" w:rsidR="001E41F3" w:rsidRDefault="001E41F3">
      <w:pPr>
        <w:pStyle w:val="CRCoverPage"/>
        <w:tabs>
          <w:tab w:val="right" w:pos="9639"/>
        </w:tabs>
        <w:spacing w:after="0"/>
        <w:rPr>
          <w:b/>
          <w:i/>
          <w:noProof/>
          <w:sz w:val="28"/>
        </w:rPr>
      </w:pPr>
      <w:r>
        <w:rPr>
          <w:b/>
          <w:noProof/>
          <w:sz w:val="24"/>
        </w:rPr>
        <w:t>3GPP TSG-</w:t>
      </w:r>
      <w:r w:rsidR="005D0996">
        <w:rPr>
          <w:b/>
          <w:noProof/>
          <w:sz w:val="24"/>
        </w:rPr>
        <w:fldChar w:fldCharType="begin"/>
      </w:r>
      <w:r w:rsidR="005D0996">
        <w:rPr>
          <w:b/>
          <w:noProof/>
          <w:sz w:val="24"/>
        </w:rPr>
        <w:instrText xml:space="preserve"> DOCPROPERTY  TSG/WGRef  \* MERGEFORMAT </w:instrText>
      </w:r>
      <w:r w:rsidR="005D0996">
        <w:rPr>
          <w:b/>
          <w:noProof/>
          <w:sz w:val="24"/>
        </w:rPr>
        <w:fldChar w:fldCharType="separate"/>
      </w:r>
      <w:r w:rsidR="003609EF">
        <w:rPr>
          <w:b/>
          <w:noProof/>
          <w:sz w:val="24"/>
        </w:rPr>
        <w:t>SA5</w:t>
      </w:r>
      <w:r w:rsidR="005D0996">
        <w:rPr>
          <w:b/>
          <w:noProof/>
          <w:sz w:val="24"/>
        </w:rPr>
        <w:fldChar w:fldCharType="end"/>
      </w:r>
      <w:r w:rsidR="00C66BA2">
        <w:rPr>
          <w:b/>
          <w:noProof/>
          <w:sz w:val="24"/>
        </w:rPr>
        <w:t xml:space="preserve"> </w:t>
      </w:r>
      <w:r>
        <w:rPr>
          <w:b/>
          <w:noProof/>
          <w:sz w:val="24"/>
        </w:rPr>
        <w:t>Meeting #</w:t>
      </w:r>
      <w:r w:rsidR="005D0996">
        <w:rPr>
          <w:b/>
          <w:noProof/>
          <w:sz w:val="24"/>
        </w:rPr>
        <w:fldChar w:fldCharType="begin"/>
      </w:r>
      <w:r w:rsidR="005D0996">
        <w:rPr>
          <w:b/>
          <w:noProof/>
          <w:sz w:val="24"/>
        </w:rPr>
        <w:instrText xml:space="preserve"> DOCPROPERTY  MtgSeq  \* MERGEFORMAT </w:instrText>
      </w:r>
      <w:r w:rsidR="005D0996">
        <w:rPr>
          <w:b/>
          <w:noProof/>
          <w:sz w:val="24"/>
        </w:rPr>
        <w:fldChar w:fldCharType="separate"/>
      </w:r>
      <w:r w:rsidR="00EB09B7" w:rsidRPr="00EB09B7">
        <w:rPr>
          <w:b/>
          <w:noProof/>
          <w:sz w:val="24"/>
        </w:rPr>
        <w:t>161</w:t>
      </w:r>
      <w:r w:rsidR="005D0996">
        <w:rPr>
          <w:b/>
          <w:noProof/>
          <w:sz w:val="24"/>
        </w:rPr>
        <w:fldChar w:fldCharType="end"/>
      </w:r>
      <w:r w:rsidR="006A37AE">
        <w:fldChar w:fldCharType="begin"/>
      </w:r>
      <w:r w:rsidR="006A37AE">
        <w:instrText xml:space="preserve"> DOCPROPERTY  MtgTitle  \* MERGEFORMAT </w:instrText>
      </w:r>
      <w:r w:rsidR="006A37AE">
        <w:fldChar w:fldCharType="end"/>
      </w:r>
      <w:r>
        <w:rPr>
          <w:b/>
          <w:i/>
          <w:noProof/>
          <w:sz w:val="28"/>
        </w:rPr>
        <w:tab/>
      </w:r>
      <w:r w:rsidR="005D0996">
        <w:rPr>
          <w:b/>
          <w:i/>
          <w:noProof/>
          <w:sz w:val="28"/>
        </w:rPr>
        <w:fldChar w:fldCharType="begin"/>
      </w:r>
      <w:r w:rsidR="005D0996">
        <w:rPr>
          <w:b/>
          <w:i/>
          <w:noProof/>
          <w:sz w:val="28"/>
        </w:rPr>
        <w:instrText xml:space="preserve"> DOCPROPERTY  Tdoc#  \* MERGEFORMAT </w:instrText>
      </w:r>
      <w:r w:rsidR="005D0996">
        <w:rPr>
          <w:b/>
          <w:i/>
          <w:noProof/>
          <w:sz w:val="28"/>
        </w:rPr>
        <w:fldChar w:fldCharType="separate"/>
      </w:r>
      <w:r w:rsidR="00E13F3D" w:rsidRPr="00E13F3D">
        <w:rPr>
          <w:b/>
          <w:i/>
          <w:noProof/>
          <w:sz w:val="28"/>
        </w:rPr>
        <w:t>S5-25</w:t>
      </w:r>
      <w:r w:rsidR="00DB5F00">
        <w:rPr>
          <w:b/>
          <w:i/>
          <w:noProof/>
          <w:sz w:val="28"/>
        </w:rPr>
        <w:t>2987</w:t>
      </w:r>
      <w:r w:rsidR="005D0996">
        <w:rPr>
          <w:b/>
          <w:i/>
          <w:noProof/>
          <w:sz w:val="28"/>
        </w:rPr>
        <w:fldChar w:fldCharType="end"/>
      </w:r>
    </w:p>
    <w:p w14:paraId="7CB45193" w14:textId="2505D6EA" w:rsidR="001E41F3" w:rsidRDefault="005D099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May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May 2025</w:t>
      </w:r>
      <w:r>
        <w:rPr>
          <w:b/>
          <w:noProof/>
          <w:sz w:val="24"/>
        </w:rPr>
        <w:fldChar w:fldCharType="end"/>
      </w:r>
      <w:r w:rsidR="00DB5F0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09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D32C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A4461" w:rsidR="001E41F3" w:rsidRPr="00410371" w:rsidRDefault="00F47A08" w:rsidP="00F47A08">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09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0D110" w:rsidR="00F25D98" w:rsidRDefault="000218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8138B7" w:rsidR="00F25D98" w:rsidRDefault="000218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48DE">
            <w:pPr>
              <w:pStyle w:val="CRCoverPage"/>
              <w:spacing w:after="0"/>
              <w:ind w:left="100"/>
              <w:rPr>
                <w:noProof/>
              </w:rPr>
            </w:pPr>
            <w:r>
              <w:fldChar w:fldCharType="begin"/>
            </w:r>
            <w:r>
              <w:instrText xml:space="preserve"> DOCPROPERTY  CrTitle  \* MERGEFORMAT </w:instrText>
            </w:r>
            <w:r>
              <w:fldChar w:fldCharType="separate"/>
            </w:r>
            <w:r w:rsidR="002640DD">
              <w:t>Rel-19 InputToDraftCR TS 28.105 Add solution for ML model training for multiple contexts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09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 Electronics France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97F64" w:rsidR="001E41F3" w:rsidRDefault="00021881" w:rsidP="00547111">
            <w:pPr>
              <w:pStyle w:val="CRCoverPage"/>
              <w:spacing w:after="0"/>
              <w:ind w:left="100"/>
              <w:rPr>
                <w:noProof/>
              </w:rPr>
            </w:pPr>
            <w:r>
              <w:t>S5</w:t>
            </w:r>
            <w:r w:rsidR="006A37AE">
              <w:fldChar w:fldCharType="begin"/>
            </w:r>
            <w:r w:rsidR="006A37AE">
              <w:instrText xml:space="preserve"> DOCPROPERTY  SourceIfTsg  \* MERGEFORMAT </w:instrText>
            </w:r>
            <w:r w:rsidR="006A37A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099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AIML_MGT_Ph2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09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099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09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2A092" w:rsidR="001E41F3" w:rsidRDefault="00021881">
            <w:pPr>
              <w:pStyle w:val="CRCoverPage"/>
              <w:spacing w:after="0"/>
              <w:ind w:left="100"/>
              <w:rPr>
                <w:noProof/>
              </w:rPr>
            </w:pPr>
            <w:r w:rsidRPr="00021881">
              <w:rPr>
                <w:noProof/>
              </w:rPr>
              <w:t>The use case for ML model training for multiple contexts was agreed in SA5 159#, it is proposed to add corresponding solution for ML model training for multiple contexts.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DAF2F" w:rsidR="001E41F3" w:rsidRDefault="00021881">
            <w:pPr>
              <w:pStyle w:val="CRCoverPage"/>
              <w:spacing w:after="0"/>
              <w:ind w:left="100"/>
              <w:rPr>
                <w:noProof/>
              </w:rPr>
            </w:pPr>
            <w:r w:rsidRPr="00021881">
              <w:rPr>
                <w:noProof/>
              </w:rPr>
              <w:t>Add solution for ML model training for multiple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4C0F2" w:rsidR="001E41F3" w:rsidRDefault="00021881">
            <w:pPr>
              <w:pStyle w:val="CRCoverPage"/>
              <w:spacing w:after="0"/>
              <w:ind w:left="100"/>
              <w:rPr>
                <w:noProof/>
              </w:rPr>
            </w:pPr>
            <w:r w:rsidRPr="00021881">
              <w:rPr>
                <w:noProof/>
              </w:rPr>
              <w:t>ML model training for multiple contexts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D8574" w:rsidR="001E41F3" w:rsidRDefault="00021881">
            <w:pPr>
              <w:pStyle w:val="CRCoverPage"/>
              <w:spacing w:after="0"/>
              <w:ind w:left="100"/>
              <w:rPr>
                <w:noProof/>
              </w:rPr>
            </w:pPr>
            <w:r w:rsidRPr="00021881">
              <w:rPr>
                <w:noProof/>
              </w:rPr>
              <w:t>7.3a.1.2.2, 7.3a.1.2.2.2, 7.3a.1.2.2.3, 7.4.X6 (new clause),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5A15C" w:rsidR="001E41F3" w:rsidRDefault="000218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C27AF" w:rsidR="001E41F3" w:rsidRDefault="000218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B0F35" w:rsidR="001E41F3" w:rsidRDefault="000218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10207" w14:textId="77777777" w:rsidR="00021881" w:rsidRPr="00683B62" w:rsidRDefault="00021881" w:rsidP="000218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2" w:name="_Toc178169014"/>
      <w:bookmarkStart w:id="3" w:name="_Toc106098487"/>
      <w:bookmarkStart w:id="4" w:name="_Toc106015849"/>
    </w:p>
    <w:bookmarkEnd w:id="2"/>
    <w:bookmarkEnd w:id="3"/>
    <w:bookmarkEnd w:id="4"/>
    <w:p w14:paraId="7757C3D2" w14:textId="77777777" w:rsidR="00021881" w:rsidRPr="00D61165" w:rsidRDefault="00021881" w:rsidP="00021881">
      <w:pPr>
        <w:keepNext/>
        <w:keepLines/>
        <w:overflowPunct w:val="0"/>
        <w:autoSpaceDE w:val="0"/>
        <w:autoSpaceDN w:val="0"/>
        <w:adjustRightInd w:val="0"/>
        <w:spacing w:before="120"/>
        <w:ind w:left="1418" w:hanging="1418"/>
        <w:textAlignment w:val="baseline"/>
        <w:outlineLvl w:val="3"/>
        <w:rPr>
          <w:rFonts w:ascii="Arial" w:hAnsi="Arial"/>
          <w:sz w:val="24"/>
        </w:rPr>
      </w:pPr>
      <w:r w:rsidRPr="002A1FE6">
        <w:rPr>
          <w:rFonts w:ascii="CG Times (WN)" w:hAnsi="CG Times (WN)"/>
          <w:lang w:val="fr-FR"/>
        </w:rPr>
        <w:t xml:space="preserve"> </w:t>
      </w:r>
      <w:bookmarkStart w:id="5" w:name="_Toc130201981"/>
      <w:bookmarkStart w:id="6" w:name="_Toc188006642"/>
      <w:r w:rsidRPr="00D61165">
        <w:rPr>
          <w:rFonts w:ascii="Arial" w:hAnsi="Arial"/>
          <w:sz w:val="24"/>
        </w:rPr>
        <w:t>7.3a.1.2</w:t>
      </w:r>
      <w:r w:rsidRPr="00D61165">
        <w:rPr>
          <w:rFonts w:ascii="Arial" w:hAnsi="Arial"/>
          <w:sz w:val="24"/>
        </w:rPr>
        <w:tab/>
        <w:t>Class definitions</w:t>
      </w:r>
      <w:bookmarkEnd w:id="5"/>
      <w:bookmarkEnd w:id="6"/>
    </w:p>
    <w:p w14:paraId="7D004419" w14:textId="77777777" w:rsidR="00021881" w:rsidRPr="00D61165" w:rsidRDefault="00021881" w:rsidP="00021881">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CR7_3a_1_2_1"/>
      <w:bookmarkStart w:id="8" w:name="_CR7_3a_1_2_2"/>
      <w:bookmarkStart w:id="9" w:name="_Toc130201987"/>
      <w:bookmarkStart w:id="10" w:name="_Toc188006648"/>
      <w:bookmarkEnd w:id="7"/>
      <w:bookmarkEnd w:id="8"/>
      <w:r w:rsidRPr="00D61165">
        <w:rPr>
          <w:rFonts w:ascii="Arial" w:hAnsi="Arial"/>
          <w:sz w:val="22"/>
        </w:rPr>
        <w:t>7.3a.1.2.2</w:t>
      </w:r>
      <w:r w:rsidRPr="00D61165">
        <w:rPr>
          <w:rFonts w:ascii="Arial" w:hAnsi="Arial"/>
          <w:sz w:val="22"/>
        </w:rPr>
        <w:tab/>
      </w:r>
      <w:r w:rsidRPr="00D61165">
        <w:rPr>
          <w:rFonts w:ascii="Courier New" w:hAnsi="Courier New" w:cs="Courier New"/>
          <w:sz w:val="22"/>
        </w:rPr>
        <w:t>MLTrainingRequest</w:t>
      </w:r>
      <w:bookmarkEnd w:id="9"/>
      <w:bookmarkEnd w:id="10"/>
    </w:p>
    <w:p w14:paraId="0E417A2E" w14:textId="77777777" w:rsidR="00021881" w:rsidRPr="00D61165" w:rsidRDefault="00021881" w:rsidP="00021881">
      <w:pPr>
        <w:keepNext/>
        <w:keepLines/>
        <w:overflowPunct w:val="0"/>
        <w:autoSpaceDE w:val="0"/>
        <w:autoSpaceDN w:val="0"/>
        <w:adjustRightInd w:val="0"/>
        <w:spacing w:before="120"/>
        <w:ind w:left="1985" w:hanging="1985"/>
        <w:textAlignment w:val="baseline"/>
        <w:outlineLvl w:val="5"/>
        <w:rPr>
          <w:rFonts w:ascii="Arial" w:hAnsi="Arial"/>
        </w:rPr>
      </w:pPr>
      <w:bookmarkStart w:id="11" w:name="_CR7_3a_1_2_2_1"/>
      <w:bookmarkStart w:id="12" w:name="_Toc130201988"/>
      <w:bookmarkStart w:id="13" w:name="_Toc188006649"/>
      <w:bookmarkEnd w:id="11"/>
      <w:r w:rsidRPr="00D61165">
        <w:rPr>
          <w:rFonts w:ascii="Arial" w:hAnsi="Arial"/>
        </w:rPr>
        <w:t>7.3a.1.2.2.1</w:t>
      </w:r>
      <w:r w:rsidRPr="00D61165">
        <w:rPr>
          <w:rFonts w:ascii="Arial" w:hAnsi="Arial"/>
        </w:rPr>
        <w:tab/>
        <w:t>Definition</w:t>
      </w:r>
      <w:bookmarkEnd w:id="12"/>
      <w:bookmarkEnd w:id="13"/>
    </w:p>
    <w:p w14:paraId="00F8FD5F" w14:textId="77777777" w:rsidR="00021881" w:rsidRPr="00D61165" w:rsidRDefault="00021881" w:rsidP="00021881">
      <w:pPr>
        <w:overflowPunct w:val="0"/>
        <w:autoSpaceDE w:val="0"/>
        <w:autoSpaceDN w:val="0"/>
        <w:adjustRightInd w:val="0"/>
        <w:textAlignment w:val="baseline"/>
      </w:pPr>
      <w:r w:rsidRPr="00D61165">
        <w:t xml:space="preserve">The IOC </w:t>
      </w:r>
      <w:r w:rsidRPr="00D61165">
        <w:rPr>
          <w:rFonts w:ascii="Courier New" w:hAnsi="Courier New" w:cs="Courier New"/>
        </w:rPr>
        <w:t>MLTrainingRequest</w:t>
      </w:r>
      <w:r w:rsidRPr="00D61165">
        <w:t xml:space="preserve"> represents the ML model training request that is trigered by the ML training MnS consumer.</w:t>
      </w:r>
    </w:p>
    <w:p w14:paraId="6B1CE400" w14:textId="77777777" w:rsidR="00021881" w:rsidRPr="00D61165" w:rsidRDefault="00021881" w:rsidP="00021881">
      <w:pPr>
        <w:overflowPunct w:val="0"/>
        <w:autoSpaceDE w:val="0"/>
        <w:autoSpaceDN w:val="0"/>
        <w:adjustRightInd w:val="0"/>
        <w:textAlignment w:val="baseline"/>
      </w:pPr>
      <w:r w:rsidRPr="00D61165">
        <w:rPr>
          <w:noProof/>
          <w:lang w:eastAsia="zh-CN"/>
        </w:rPr>
        <w:t xml:space="preserve">To trigger the </w:t>
      </w:r>
      <w:r w:rsidRPr="00D61165">
        <w:t xml:space="preserve">ML model training process, </w:t>
      </w:r>
      <w:r w:rsidRPr="00D61165">
        <w:rPr>
          <w:rFonts w:hint="eastAsia"/>
          <w:noProof/>
          <w:lang w:eastAsia="zh-CN"/>
        </w:rPr>
        <w:t>ML</w:t>
      </w:r>
      <w:r w:rsidRPr="00D61165">
        <w:rPr>
          <w:noProof/>
        </w:rPr>
        <w:t xml:space="preserve"> training MnS consumer needs create </w:t>
      </w:r>
      <w:r w:rsidRPr="00D61165">
        <w:rPr>
          <w:rFonts w:ascii="Courier New" w:hAnsi="Courier New" w:cs="Courier New"/>
        </w:rPr>
        <w:t>MLTrainingRequest</w:t>
      </w:r>
      <w:r w:rsidRPr="00D61165">
        <w:t xml:space="preserve"> </w:t>
      </w:r>
      <w:r w:rsidRPr="00D61165">
        <w:rPr>
          <w:noProof/>
        </w:rPr>
        <w:t xml:space="preserve">object instances on the </w:t>
      </w:r>
      <w:r w:rsidRPr="00D61165">
        <w:t>ML training</w:t>
      </w:r>
      <w:r w:rsidRPr="00D61165">
        <w:rPr>
          <w:noProof/>
        </w:rPr>
        <w:t xml:space="preserve"> MnS producer. </w:t>
      </w:r>
      <w:r w:rsidRPr="00D61165">
        <w:t xml:space="preserve">The </w:t>
      </w:r>
      <w:r w:rsidRPr="00D61165">
        <w:rPr>
          <w:rFonts w:ascii="Courier New" w:hAnsi="Courier New" w:cs="Courier New"/>
        </w:rPr>
        <w:t xml:space="preserve">MLTrainingRequest </w:t>
      </w:r>
      <w:r w:rsidRPr="00D61165">
        <w:t xml:space="preserve">MOI is contained under one </w:t>
      </w:r>
      <w:r w:rsidRPr="00D61165">
        <w:rPr>
          <w:rFonts w:ascii="Courier New" w:hAnsi="Courier New" w:cs="Courier New"/>
        </w:rPr>
        <w:t>MLTrainingFunction</w:t>
      </w:r>
      <w:r w:rsidRPr="00D61165">
        <w:t xml:space="preserve"> MOI. </w:t>
      </w:r>
    </w:p>
    <w:p w14:paraId="4E63C092" w14:textId="77777777" w:rsidR="00021881" w:rsidRPr="00D61165" w:rsidRDefault="00021881" w:rsidP="00021881">
      <w:pPr>
        <w:overflowPunct w:val="0"/>
        <w:autoSpaceDE w:val="0"/>
        <w:autoSpaceDN w:val="0"/>
        <w:adjustRightInd w:val="0"/>
        <w:textAlignment w:val="baseline"/>
      </w:pPr>
      <w:r w:rsidRPr="00D61165">
        <w:t xml:space="preserve">The </w:t>
      </w:r>
      <w:r w:rsidRPr="00D61165">
        <w:rPr>
          <w:rFonts w:ascii="Courier New" w:hAnsi="Courier New" w:cs="Courier New"/>
        </w:rPr>
        <w:t xml:space="preserve">MLTrainingRequest </w:t>
      </w:r>
      <w:r w:rsidRPr="00D61165">
        <w:t>MOI may represent the request for initial ML model training or re-training. For ML model re-training,  the</w:t>
      </w:r>
      <w:r w:rsidRPr="00D61165">
        <w:rPr>
          <w:rFonts w:cs="Arial"/>
        </w:rPr>
        <w:t xml:space="preserve"> </w:t>
      </w:r>
      <w:r w:rsidRPr="00D61165">
        <w:rPr>
          <w:rFonts w:ascii="Courier New" w:hAnsi="Courier New" w:cs="Courier New"/>
        </w:rPr>
        <w:t xml:space="preserve">MLTrainingRequest </w:t>
      </w:r>
      <w:r w:rsidRPr="00D61165">
        <w:rPr>
          <w:rFonts w:cs="Arial"/>
        </w:rPr>
        <w:t xml:space="preserve">is associated to one </w:t>
      </w:r>
      <w:r w:rsidRPr="00D61165">
        <w:rPr>
          <w:rFonts w:ascii="Courier New" w:hAnsi="Courier New" w:cs="Courier New"/>
        </w:rPr>
        <w:t>MLModel</w:t>
      </w:r>
      <w:r w:rsidRPr="00D61165">
        <w:t xml:space="preserve"> for re-training a single ML model, or associated to one </w:t>
      </w:r>
      <w:r w:rsidRPr="00D61165">
        <w:rPr>
          <w:rFonts w:ascii="Courier New" w:hAnsi="Courier New" w:cs="Courier New"/>
        </w:rPr>
        <w:t>MLModelCoordinationGroup</w:t>
      </w:r>
      <w:r w:rsidRPr="00D61165">
        <w:t>.</w:t>
      </w:r>
    </w:p>
    <w:p w14:paraId="63DF8E0F" w14:textId="77777777" w:rsidR="00021881" w:rsidRPr="00D61165" w:rsidRDefault="00021881" w:rsidP="00021881">
      <w:pPr>
        <w:overflowPunct w:val="0"/>
        <w:autoSpaceDE w:val="0"/>
        <w:autoSpaceDN w:val="0"/>
        <w:adjustRightInd w:val="0"/>
        <w:spacing w:line="264" w:lineRule="auto"/>
        <w:textAlignment w:val="baseline"/>
        <w:rPr>
          <w:rFonts w:cs="Arial"/>
        </w:rPr>
      </w:pPr>
      <w:r w:rsidRPr="00D61165">
        <w:rPr>
          <w:rFonts w:cs="Arial"/>
        </w:rPr>
        <w:t xml:space="preserve">The </w:t>
      </w:r>
      <w:bookmarkStart w:id="14" w:name="MCCQCTEMPBM_00000047"/>
      <w:r w:rsidRPr="00D61165">
        <w:rPr>
          <w:rFonts w:ascii="Courier New" w:hAnsi="Courier New" w:cs="Courier New"/>
        </w:rPr>
        <w:t xml:space="preserve">MLTrainingRequest </w:t>
      </w:r>
      <w:bookmarkEnd w:id="14"/>
      <w:r w:rsidRPr="00D61165">
        <w:rPr>
          <w:rFonts w:cs="Arial"/>
        </w:rPr>
        <w:t xml:space="preserve">has a source to identify where it is coming from, </w:t>
      </w:r>
      <w:r w:rsidRPr="00D61165">
        <w:t xml:space="preserve">which is represented with </w:t>
      </w:r>
      <w:r w:rsidRPr="00D61165">
        <w:rPr>
          <w:rFonts w:ascii="Courier New" w:hAnsi="Courier New" w:cs="Courier New"/>
        </w:rPr>
        <w:t>trainingRequestSource</w:t>
      </w:r>
      <w:r w:rsidRPr="00D61165">
        <w:t xml:space="preserve"> attribute. This attribute </w:t>
      </w:r>
      <w:r w:rsidRPr="00D61165">
        <w:rPr>
          <w:rFonts w:cs="Arial"/>
        </w:rPr>
        <w:t xml:space="preserve">may be used </w:t>
      </w:r>
      <w:r w:rsidRPr="00D61165">
        <w:t xml:space="preserve">by an ML Training MnS producer </w:t>
      </w:r>
      <w:r w:rsidRPr="00D61165">
        <w:rPr>
          <w:rFonts w:cs="Arial"/>
        </w:rPr>
        <w:t xml:space="preserve">to prioritize the training resources for different sources. </w:t>
      </w:r>
    </w:p>
    <w:p w14:paraId="1259BA4E" w14:textId="77777777" w:rsidR="00021881" w:rsidRPr="00D61165" w:rsidRDefault="00021881" w:rsidP="00021881">
      <w:pPr>
        <w:overflowPunct w:val="0"/>
        <w:autoSpaceDE w:val="0"/>
        <w:autoSpaceDN w:val="0"/>
        <w:adjustRightInd w:val="0"/>
        <w:spacing w:line="264" w:lineRule="auto"/>
        <w:textAlignment w:val="baseline"/>
      </w:pPr>
      <w:r w:rsidRPr="00D61165">
        <w:t xml:space="preserve">Each </w:t>
      </w:r>
      <w:r w:rsidRPr="00D61165">
        <w:rPr>
          <w:rFonts w:ascii="Courier New" w:hAnsi="Courier New" w:cs="Courier New"/>
        </w:rPr>
        <w:t xml:space="preserve">MLTrainingRequest </w:t>
      </w:r>
      <w:r w:rsidRPr="00D61165">
        <w:t xml:space="preserve">indicates the expectedRunTimeContext that describes the specific conditions for which the </w:t>
      </w:r>
      <w:r w:rsidRPr="00D61165">
        <w:rPr>
          <w:rFonts w:ascii="Courier New" w:hAnsi="Courier New" w:cs="Courier New"/>
        </w:rPr>
        <w:t>MLModel</w:t>
      </w:r>
      <w:r w:rsidRPr="00D61165">
        <w:t xml:space="preserve"> should be trained.</w:t>
      </w:r>
    </w:p>
    <w:p w14:paraId="174D088C" w14:textId="77777777" w:rsidR="00021881" w:rsidRPr="00D61165" w:rsidRDefault="00021881" w:rsidP="00021881">
      <w:pPr>
        <w:overflowPunct w:val="0"/>
        <w:autoSpaceDE w:val="0"/>
        <w:autoSpaceDN w:val="0"/>
        <w:adjustRightInd w:val="0"/>
        <w:textAlignment w:val="baseline"/>
        <w:rPr>
          <w:bCs/>
        </w:rPr>
      </w:pPr>
      <w:r w:rsidRPr="00D61165">
        <w:t xml:space="preserve">In case the request is accepted, the ML training </w:t>
      </w:r>
      <w:r w:rsidRPr="00D61165">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014D9DE8" w14:textId="77777777" w:rsidR="00021881" w:rsidRPr="00D61165" w:rsidRDefault="00021881" w:rsidP="00021881">
      <w:pPr>
        <w:overflowPunct w:val="0"/>
        <w:autoSpaceDE w:val="0"/>
        <w:autoSpaceDN w:val="0"/>
        <w:adjustRightInd w:val="0"/>
        <w:ind w:left="568" w:hanging="284"/>
        <w:textAlignment w:val="baseline"/>
      </w:pPr>
      <w:r w:rsidRPr="00D61165">
        <w:t>-</w:t>
      </w:r>
      <w:r w:rsidRPr="00D61165">
        <w:tab/>
        <w:t>collects (more) data for training, if the training data are not available or the data are available but not sufficient for the training;</w:t>
      </w:r>
    </w:p>
    <w:p w14:paraId="19AF85DB" w14:textId="77777777" w:rsidR="00021881" w:rsidRPr="00D61165" w:rsidRDefault="00021881" w:rsidP="00021881">
      <w:pPr>
        <w:overflowPunct w:val="0"/>
        <w:autoSpaceDE w:val="0"/>
        <w:autoSpaceDN w:val="0"/>
        <w:adjustRightInd w:val="0"/>
        <w:ind w:left="568" w:hanging="284"/>
        <w:textAlignment w:val="baseline"/>
      </w:pPr>
      <w:r w:rsidRPr="00D61165">
        <w:t>-</w:t>
      </w:r>
      <w:r w:rsidRPr="00D61165">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DAEDB5A" w14:textId="77777777" w:rsidR="00021881" w:rsidRPr="00D61165" w:rsidRDefault="00021881" w:rsidP="00021881">
      <w:pPr>
        <w:overflowPunct w:val="0"/>
        <w:autoSpaceDE w:val="0"/>
        <w:autoSpaceDN w:val="0"/>
        <w:adjustRightInd w:val="0"/>
        <w:ind w:left="568" w:hanging="284"/>
        <w:textAlignment w:val="baseline"/>
        <w:rPr>
          <w:rFonts w:cs="Arial"/>
        </w:rPr>
      </w:pPr>
      <w:r w:rsidRPr="00D61165">
        <w:t>-</w:t>
      </w:r>
      <w:r w:rsidRPr="00D61165">
        <w:tab/>
        <w:t xml:space="preserve">trains the </w:t>
      </w:r>
      <w:r w:rsidRPr="00D61165">
        <w:rPr>
          <w:rFonts w:ascii="Courier New" w:hAnsi="Courier New" w:cs="Courier New"/>
        </w:rPr>
        <w:t>MLModel</w:t>
      </w:r>
      <w:r w:rsidRPr="00D61165">
        <w:t xml:space="preserve"> using the selected and prepared training data.</w:t>
      </w:r>
    </w:p>
    <w:p w14:paraId="38220B43" w14:textId="77777777" w:rsidR="00021881" w:rsidRPr="00D61165" w:rsidRDefault="00021881" w:rsidP="00021881">
      <w:pPr>
        <w:overflowPunct w:val="0"/>
        <w:autoSpaceDE w:val="0"/>
        <w:autoSpaceDN w:val="0"/>
        <w:adjustRightInd w:val="0"/>
        <w:spacing w:line="264" w:lineRule="auto"/>
        <w:textAlignment w:val="baseline"/>
        <w:rPr>
          <w:rFonts w:cs="Arial"/>
        </w:rPr>
      </w:pPr>
      <w:r w:rsidRPr="00D61165">
        <w:rPr>
          <w:rFonts w:cs="Arial"/>
        </w:rPr>
        <w:t xml:space="preserve">The </w:t>
      </w:r>
      <w:r w:rsidRPr="00D61165">
        <w:rPr>
          <w:rFonts w:ascii="Courier New" w:hAnsi="Courier New" w:cs="Courier New"/>
        </w:rPr>
        <w:t xml:space="preserve">MLTrainingRequest </w:t>
      </w:r>
      <w:r w:rsidRPr="00D61165">
        <w:rPr>
          <w:rFonts w:cs="Arial"/>
        </w:rPr>
        <w:t xml:space="preserve">may have a </w:t>
      </w:r>
      <w:r w:rsidRPr="00D61165">
        <w:rPr>
          <w:rFonts w:ascii="Courier New" w:hAnsi="Courier New" w:cs="Courier New"/>
          <w:lang w:eastAsia="zh-CN"/>
        </w:rPr>
        <w:t>requestStatus</w:t>
      </w:r>
      <w:r w:rsidRPr="00D61165">
        <w:rPr>
          <w:rFonts w:cs="Arial"/>
        </w:rPr>
        <w:t xml:space="preserve"> field to represent the status of the specific </w:t>
      </w:r>
      <w:r w:rsidRPr="00D61165">
        <w:rPr>
          <w:rFonts w:ascii="Courier New" w:hAnsi="Courier New" w:cs="Courier New"/>
          <w:lang w:eastAsia="zh-CN"/>
        </w:rPr>
        <w:t>MLTrainingRequest</w:t>
      </w:r>
      <w:r w:rsidRPr="00D61165">
        <w:rPr>
          <w:rFonts w:cs="Arial"/>
        </w:rPr>
        <w:t>:</w:t>
      </w:r>
    </w:p>
    <w:p w14:paraId="0D16D971" w14:textId="77777777" w:rsidR="00021881" w:rsidRPr="00D61165" w:rsidRDefault="00021881" w:rsidP="00021881">
      <w:pPr>
        <w:overflowPunct w:val="0"/>
        <w:autoSpaceDE w:val="0"/>
        <w:autoSpaceDN w:val="0"/>
        <w:adjustRightInd w:val="0"/>
        <w:ind w:left="568" w:hanging="284"/>
        <w:textAlignment w:val="baseline"/>
      </w:pPr>
      <w:r w:rsidRPr="00D61165">
        <w:rPr>
          <w:bCs/>
        </w:rPr>
        <w:t>-</w:t>
      </w:r>
      <w:r w:rsidRPr="00D61165">
        <w:rPr>
          <w:bCs/>
        </w:rPr>
        <w:tab/>
      </w:r>
      <w:r w:rsidRPr="00D61165">
        <w:t>The attribute values are "NOT_STARTED", "</w:t>
      </w:r>
      <w:r w:rsidRPr="00D61165" w:rsidDel="004544BD">
        <w:t xml:space="preserve"> </w:t>
      </w:r>
      <w:r w:rsidRPr="00D61165">
        <w:t>IN_PROGRESS", "SUSPENDED", "FINISHED", and "CANCELLED".</w:t>
      </w:r>
    </w:p>
    <w:p w14:paraId="40A07E32" w14:textId="77777777" w:rsidR="00021881" w:rsidRPr="00D61165" w:rsidRDefault="00021881" w:rsidP="00021881">
      <w:pPr>
        <w:overflowPunct w:val="0"/>
        <w:autoSpaceDE w:val="0"/>
        <w:autoSpaceDN w:val="0"/>
        <w:adjustRightInd w:val="0"/>
        <w:ind w:left="568" w:hanging="284"/>
        <w:textAlignment w:val="baseline"/>
        <w:rPr>
          <w:rFonts w:cs="Arial"/>
        </w:rPr>
      </w:pPr>
      <w:r w:rsidRPr="00D61165">
        <w:t>-</w:t>
      </w:r>
      <w:r w:rsidRPr="00D61165">
        <w:tab/>
      </w:r>
      <w:r w:rsidRPr="00D61165">
        <w:rPr>
          <w:rFonts w:cs="Arial"/>
        </w:rPr>
        <w:t>When value turns to "</w:t>
      </w:r>
      <w:r w:rsidRPr="00D61165" w:rsidDel="004544BD">
        <w:rPr>
          <w:rFonts w:cs="Arial"/>
        </w:rPr>
        <w:t xml:space="preserve"> </w:t>
      </w:r>
      <w:r w:rsidRPr="00D61165">
        <w:rPr>
          <w:rFonts w:cs="Arial"/>
        </w:rPr>
        <w:t xml:space="preserve">IN_PROGRESS", the ML training MnS producer instantiates one or more </w:t>
      </w:r>
      <w:r w:rsidRPr="00D61165">
        <w:rPr>
          <w:rFonts w:ascii="Courier New" w:hAnsi="Courier New" w:cs="Courier New"/>
        </w:rPr>
        <w:t xml:space="preserve">MLTrainingProcess </w:t>
      </w:r>
      <w:r w:rsidRPr="00D61165">
        <w:rPr>
          <w:rFonts w:cs="Arial"/>
        </w:rPr>
        <w:t>MOI(s) representing the training process(es) being performed per the request and notifies the MLT MnS consumer(s) who subscribed to the notification.</w:t>
      </w:r>
    </w:p>
    <w:p w14:paraId="68161C34" w14:textId="77777777" w:rsidR="00021881" w:rsidRPr="00D61165" w:rsidRDefault="00021881" w:rsidP="00021881">
      <w:pPr>
        <w:overflowPunct w:val="0"/>
        <w:autoSpaceDE w:val="0"/>
        <w:autoSpaceDN w:val="0"/>
        <w:adjustRightInd w:val="0"/>
        <w:textAlignment w:val="baseline"/>
        <w:rPr>
          <w:rFonts w:eastAsia="Calibri"/>
        </w:rPr>
      </w:pPr>
      <w:r w:rsidRPr="00D61165">
        <w:t>When all of the training process associated to this request are completed, the value turns to "FINISHED".</w:t>
      </w:r>
    </w:p>
    <w:p w14:paraId="3344E124" w14:textId="77777777" w:rsidR="00021881" w:rsidRPr="00D61165" w:rsidRDefault="00021881" w:rsidP="00021881">
      <w:pPr>
        <w:overflowPunct w:val="0"/>
        <w:autoSpaceDE w:val="0"/>
        <w:autoSpaceDN w:val="0"/>
        <w:adjustRightInd w:val="0"/>
        <w:textAlignment w:val="baseline"/>
        <w:rPr>
          <w:lang w:eastAsia="zh-CN"/>
        </w:rPr>
      </w:pPr>
      <w:r w:rsidRPr="00D61165">
        <w:rPr>
          <w:noProof/>
        </w:rPr>
        <w:t xml:space="preserve">The </w:t>
      </w:r>
      <w:r w:rsidRPr="00D61165">
        <w:rPr>
          <w:rFonts w:hint="eastAsia"/>
          <w:noProof/>
          <w:lang w:eastAsia="zh-CN"/>
        </w:rPr>
        <w:t>ML</w:t>
      </w:r>
      <w:r w:rsidRPr="00D61165">
        <w:rPr>
          <w:noProof/>
          <w:lang w:eastAsia="zh-CN"/>
        </w:rPr>
        <w:t xml:space="preserve"> training </w:t>
      </w:r>
      <w:r w:rsidRPr="00D61165">
        <w:rPr>
          <w:noProof/>
        </w:rPr>
        <w:t xml:space="preserve">MnS prodcuer shall delete the corresponding </w:t>
      </w:r>
      <w:r w:rsidRPr="00D61165">
        <w:rPr>
          <w:rFonts w:ascii="Courier New" w:hAnsi="Courier New" w:cs="Courier New"/>
        </w:rPr>
        <w:t xml:space="preserve">MLTrainingRequest </w:t>
      </w:r>
      <w:r w:rsidRPr="00D61165">
        <w:rPr>
          <w:noProof/>
        </w:rPr>
        <w:t xml:space="preserve">instance in case of the status value turns to </w:t>
      </w:r>
      <w:r w:rsidRPr="00D61165">
        <w:t xml:space="preserve">"FINISHED" or "CANCELLED". </w:t>
      </w:r>
      <w:r w:rsidRPr="00D61165">
        <w:rPr>
          <w:lang w:eastAsia="zh-CN"/>
        </w:rPr>
        <w:t>T</w:t>
      </w:r>
      <w:r w:rsidRPr="00D61165">
        <w:rPr>
          <w:rFonts w:hint="eastAsia"/>
          <w:lang w:eastAsia="zh-CN"/>
        </w:rPr>
        <w:t>he</w:t>
      </w:r>
      <w:r w:rsidRPr="00D61165">
        <w:t xml:space="preserve"> </w:t>
      </w:r>
      <w:r w:rsidRPr="00D61165">
        <w:rPr>
          <w:lang w:eastAsia="zh-CN"/>
        </w:rPr>
        <w:t xml:space="preserve">MnS producer may notify the status of the request to MnS consumer after deleting </w:t>
      </w:r>
      <w:r w:rsidRPr="00D61165">
        <w:rPr>
          <w:rFonts w:ascii="Courier New" w:hAnsi="Courier New" w:cs="Courier New"/>
        </w:rPr>
        <w:t xml:space="preserve">MLTrainingRequest </w:t>
      </w:r>
      <w:r w:rsidRPr="00D61165">
        <w:rPr>
          <w:noProof/>
        </w:rPr>
        <w:t>instance</w:t>
      </w:r>
      <w:r w:rsidRPr="00D61165">
        <w:rPr>
          <w:lang w:eastAsia="zh-CN"/>
        </w:rPr>
        <w:t>.</w:t>
      </w:r>
    </w:p>
    <w:p w14:paraId="747DEB48" w14:textId="0D2E0989" w:rsidR="00021881" w:rsidRDefault="00021881" w:rsidP="00021881">
      <w:ins w:id="15" w:author="AK109" w:date="2025-05-09T15:51:00Z">
        <w:r w:rsidRPr="00137AE3">
          <w:t>F</w:t>
        </w:r>
        <w:r>
          <w:t xml:space="preserve">or the </w:t>
        </w:r>
        <w:r w:rsidRPr="00D61165">
          <w:rPr>
            <w:rFonts w:ascii="Courier New" w:hAnsi="Courier New" w:cs="Courier New"/>
          </w:rPr>
          <w:t>MLTrainingRequest</w:t>
        </w:r>
        <w:r>
          <w:t xml:space="preserve"> to include clustering criteria, </w:t>
        </w:r>
        <w:r w:rsidRPr="00137AE3">
          <w:t xml:space="preserve">indicating which ML models </w:t>
        </w:r>
      </w:ins>
      <w:ins w:id="16" w:author="AK109" w:date="2025-05-09T16:12:00Z">
        <w:r>
          <w:t xml:space="preserve">with multiple contexts </w:t>
        </w:r>
      </w:ins>
      <w:ins w:id="17" w:author="AK111" w:date="2025-05-22T14:04:00Z">
        <w:r w:rsidR="003D7400">
          <w:t xml:space="preserve">belonging to the same producer </w:t>
        </w:r>
      </w:ins>
      <w:ins w:id="18" w:author="AK109" w:date="2025-05-09T15:51:00Z">
        <w:r w:rsidRPr="00137AE3">
          <w:t>can form the cluster and trained together</w:t>
        </w:r>
        <w:r>
          <w:t>, the</w:t>
        </w:r>
        <w:r w:rsidRPr="00137AE3">
          <w:t xml:space="preserve"> MLTraining</w:t>
        </w:r>
        <w:r>
          <w:t xml:space="preserve">Request MOI </w:t>
        </w:r>
        <w:r>
          <w:lastRenderedPageBreak/>
          <w:t xml:space="preserve">is </w:t>
        </w:r>
        <w:r w:rsidRPr="00137AE3">
          <w:t xml:space="preserve">enhanced with attribute </w:t>
        </w:r>
        <w:r w:rsidRPr="00137AE3">
          <w:rPr>
            <w:rFonts w:ascii="Courier New" w:hAnsi="Courier New" w:cs="Courier New"/>
          </w:rPr>
          <w:t>clusteringInfo</w:t>
        </w:r>
        <w:r w:rsidRPr="00137AE3">
          <w:t xml:space="preserve"> contai</w:t>
        </w:r>
        <w:r>
          <w:t>ning information that provides</w:t>
        </w:r>
        <w:r w:rsidRPr="00137AE3">
          <w:t xml:space="preserve"> the clustering criteria for the ML Models</w:t>
        </w:r>
        <w:r>
          <w:t xml:space="preserve"> to be trained together.</w:t>
        </w:r>
      </w:ins>
    </w:p>
    <w:p w14:paraId="1DB814C1" w14:textId="77777777" w:rsidR="00021881" w:rsidRDefault="00021881" w:rsidP="00021881"/>
    <w:p w14:paraId="3A0103A9" w14:textId="77777777" w:rsidR="00021881" w:rsidRPr="00D61165" w:rsidRDefault="00021881" w:rsidP="00021881">
      <w:pPr>
        <w:keepNext/>
        <w:keepLines/>
        <w:overflowPunct w:val="0"/>
        <w:autoSpaceDE w:val="0"/>
        <w:autoSpaceDN w:val="0"/>
        <w:adjustRightInd w:val="0"/>
        <w:spacing w:before="120"/>
        <w:ind w:left="1985" w:hanging="1985"/>
        <w:textAlignment w:val="baseline"/>
        <w:outlineLvl w:val="5"/>
        <w:rPr>
          <w:rFonts w:ascii="Arial" w:hAnsi="Arial"/>
        </w:rPr>
      </w:pPr>
      <w:bookmarkStart w:id="19" w:name="_Toc188006650"/>
      <w:r w:rsidRPr="00D61165">
        <w:rPr>
          <w:rFonts w:ascii="Arial" w:hAnsi="Arial"/>
        </w:rPr>
        <w:t>7.3a.1.2.2.2</w:t>
      </w:r>
      <w:r w:rsidRPr="00D61165">
        <w:rPr>
          <w:rFonts w:ascii="Arial" w:hAnsi="Arial"/>
        </w:rPr>
        <w:tab/>
        <w:t>Attributes</w:t>
      </w:r>
      <w:bookmarkEnd w:id="19"/>
    </w:p>
    <w:p w14:paraId="53F6322D" w14:textId="77777777" w:rsidR="00021881" w:rsidRPr="00D61165" w:rsidRDefault="00021881" w:rsidP="00021881">
      <w:pPr>
        <w:overflowPunct w:val="0"/>
        <w:autoSpaceDE w:val="0"/>
        <w:autoSpaceDN w:val="0"/>
        <w:adjustRightInd w:val="0"/>
        <w:textAlignment w:val="baseline"/>
      </w:pPr>
      <w:r w:rsidRPr="00D61165">
        <w:t xml:space="preserve">The </w:t>
      </w:r>
      <w:r w:rsidRPr="00D61165">
        <w:rPr>
          <w:rFonts w:ascii="Courier New" w:hAnsi="Courier New" w:cs="Courier New"/>
        </w:rPr>
        <w:t xml:space="preserve">MLTrainingRequest </w:t>
      </w:r>
      <w:r w:rsidRPr="00D61165">
        <w:t>IOC includes attributes inherited from Top IOC (defined in TS 28.622 [12]) and the following attributes:</w:t>
      </w:r>
    </w:p>
    <w:p w14:paraId="26EFC2A3" w14:textId="77777777" w:rsidR="00021881" w:rsidRPr="00D61165" w:rsidRDefault="00021881" w:rsidP="00021881">
      <w:pPr>
        <w:keepNext/>
        <w:keepLines/>
        <w:overflowPunct w:val="0"/>
        <w:autoSpaceDE w:val="0"/>
        <w:autoSpaceDN w:val="0"/>
        <w:adjustRightInd w:val="0"/>
        <w:spacing w:before="60"/>
        <w:jc w:val="center"/>
        <w:textAlignment w:val="baseline"/>
        <w:rPr>
          <w:rFonts w:ascii="Arial" w:hAnsi="Arial"/>
          <w:b/>
        </w:rPr>
      </w:pPr>
      <w:bookmarkStart w:id="20" w:name="_CRTable7_3a_1_2_2_11"/>
      <w:r w:rsidRPr="00D61165">
        <w:rPr>
          <w:rFonts w:ascii="Arial" w:hAnsi="Arial"/>
          <w:b/>
        </w:rPr>
        <w:t xml:space="preserve">Table </w:t>
      </w:r>
      <w:bookmarkEnd w:id="20"/>
      <w:r w:rsidRPr="00D61165">
        <w:rPr>
          <w:rFonts w:ascii="Arial"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70"/>
        <w:gridCol w:w="1372"/>
        <w:gridCol w:w="1136"/>
        <w:gridCol w:w="1046"/>
        <w:gridCol w:w="1086"/>
        <w:gridCol w:w="1206"/>
      </w:tblGrid>
      <w:tr w:rsidR="00021881" w:rsidRPr="00D61165" w14:paraId="12E5F8E3" w14:textId="77777777" w:rsidTr="00323A5C">
        <w:trPr>
          <w:cantSplit/>
          <w:jc w:val="center"/>
        </w:trPr>
        <w:tc>
          <w:tcPr>
            <w:tcW w:w="3241" w:type="dxa"/>
            <w:shd w:val="clear" w:color="auto" w:fill="E5E5E5"/>
            <w:tcMar>
              <w:top w:w="0" w:type="dxa"/>
              <w:left w:w="28" w:type="dxa"/>
              <w:bottom w:w="0" w:type="dxa"/>
              <w:right w:w="108" w:type="dxa"/>
            </w:tcMar>
            <w:hideMark/>
          </w:tcPr>
          <w:p w14:paraId="570ABC55"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sz w:val="18"/>
              </w:rPr>
              <w:t>Attribute name</w:t>
            </w:r>
          </w:p>
        </w:tc>
        <w:tc>
          <w:tcPr>
            <w:tcW w:w="1687" w:type="dxa"/>
            <w:shd w:val="clear" w:color="auto" w:fill="E5E5E5"/>
            <w:tcMar>
              <w:top w:w="0" w:type="dxa"/>
              <w:left w:w="28" w:type="dxa"/>
              <w:bottom w:w="0" w:type="dxa"/>
              <w:right w:w="108" w:type="dxa"/>
            </w:tcMar>
            <w:hideMark/>
          </w:tcPr>
          <w:p w14:paraId="51E7EFE8"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9EB67C1"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66F83419"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AF38CE1"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4C707FDC"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isNotifyable</w:t>
            </w:r>
          </w:p>
        </w:tc>
      </w:tr>
      <w:tr w:rsidR="00021881" w:rsidRPr="00D61165" w:rsidDel="005D2A90" w14:paraId="76C068F3" w14:textId="77777777" w:rsidTr="00323A5C">
        <w:trPr>
          <w:cantSplit/>
          <w:jc w:val="center"/>
        </w:trPr>
        <w:tc>
          <w:tcPr>
            <w:tcW w:w="3241" w:type="dxa"/>
            <w:tcMar>
              <w:top w:w="0" w:type="dxa"/>
              <w:left w:w="28" w:type="dxa"/>
              <w:bottom w:w="0" w:type="dxa"/>
              <w:right w:w="108" w:type="dxa"/>
            </w:tcMar>
          </w:tcPr>
          <w:p w14:paraId="1B89C767" w14:textId="77777777" w:rsidR="00021881" w:rsidRPr="00D61165" w:rsidDel="005D2A90"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aIMLInferenceName</w:t>
            </w:r>
          </w:p>
        </w:tc>
        <w:tc>
          <w:tcPr>
            <w:tcW w:w="1687" w:type="dxa"/>
            <w:tcMar>
              <w:top w:w="0" w:type="dxa"/>
              <w:left w:w="28" w:type="dxa"/>
              <w:bottom w:w="0" w:type="dxa"/>
              <w:right w:w="108" w:type="dxa"/>
            </w:tcMar>
          </w:tcPr>
          <w:p w14:paraId="0FB370F8" w14:textId="77777777" w:rsidR="00021881" w:rsidRPr="00D61165" w:rsidDel="005D2A90"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CM</w:t>
            </w:r>
          </w:p>
        </w:tc>
        <w:tc>
          <w:tcPr>
            <w:tcW w:w="1167" w:type="dxa"/>
            <w:tcMar>
              <w:top w:w="0" w:type="dxa"/>
              <w:left w:w="28" w:type="dxa"/>
              <w:bottom w:w="0" w:type="dxa"/>
              <w:right w:w="108" w:type="dxa"/>
            </w:tcMar>
          </w:tcPr>
          <w:p w14:paraId="7201968F" w14:textId="77777777" w:rsidR="00021881" w:rsidRPr="00D61165" w:rsidDel="005D2A90"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41F9DC31" w14:textId="77777777" w:rsidR="00021881" w:rsidRPr="00D61165" w:rsidDel="005D2A90"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2981218A" w14:textId="77777777" w:rsidR="00021881" w:rsidRPr="00D61165" w:rsidDel="005D2A90"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59F06786" w14:textId="77777777" w:rsidR="00021881" w:rsidRPr="00D61165" w:rsidDel="005D2A90"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6974B68C" w14:textId="77777777" w:rsidTr="00323A5C">
        <w:trPr>
          <w:cantSplit/>
          <w:jc w:val="center"/>
        </w:trPr>
        <w:tc>
          <w:tcPr>
            <w:tcW w:w="3241" w:type="dxa"/>
            <w:tcMar>
              <w:top w:w="0" w:type="dxa"/>
              <w:left w:w="28" w:type="dxa"/>
              <w:bottom w:w="0" w:type="dxa"/>
              <w:right w:w="108" w:type="dxa"/>
            </w:tcMar>
          </w:tcPr>
          <w:p w14:paraId="4E873A59"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b/>
                <w:bCs/>
                <w:sz w:val="18"/>
              </w:rPr>
            </w:pPr>
            <w:r w:rsidRPr="00D61165">
              <w:rPr>
                <w:rFonts w:ascii="Courier New" w:hAnsi="Courier New" w:cs="Courier New"/>
                <w:sz w:val="18"/>
              </w:rPr>
              <w:t>candidateTrainingDataSource</w:t>
            </w:r>
          </w:p>
        </w:tc>
        <w:tc>
          <w:tcPr>
            <w:tcW w:w="1687" w:type="dxa"/>
            <w:tcMar>
              <w:top w:w="0" w:type="dxa"/>
              <w:left w:w="28" w:type="dxa"/>
              <w:bottom w:w="0" w:type="dxa"/>
              <w:right w:w="108" w:type="dxa"/>
            </w:tcMar>
          </w:tcPr>
          <w:p w14:paraId="34D63CC7"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cs="Arial"/>
                <w:sz w:val="18"/>
              </w:rPr>
            </w:pPr>
            <w:r w:rsidRPr="00D61165">
              <w:rPr>
                <w:rFonts w:ascii="Arial" w:hAnsi="Arial"/>
                <w:sz w:val="18"/>
              </w:rPr>
              <w:t>O</w:t>
            </w:r>
          </w:p>
        </w:tc>
        <w:tc>
          <w:tcPr>
            <w:tcW w:w="1167" w:type="dxa"/>
            <w:tcMar>
              <w:top w:w="0" w:type="dxa"/>
              <w:left w:w="28" w:type="dxa"/>
              <w:bottom w:w="0" w:type="dxa"/>
              <w:right w:w="108" w:type="dxa"/>
            </w:tcMar>
          </w:tcPr>
          <w:p w14:paraId="19E66CF8"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37EF354B"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6EDC57DC"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F</w:t>
            </w:r>
          </w:p>
        </w:tc>
        <w:tc>
          <w:tcPr>
            <w:tcW w:w="1237" w:type="dxa"/>
            <w:tcMar>
              <w:top w:w="0" w:type="dxa"/>
              <w:left w:w="28" w:type="dxa"/>
              <w:bottom w:w="0" w:type="dxa"/>
              <w:right w:w="108" w:type="dxa"/>
            </w:tcMar>
          </w:tcPr>
          <w:p w14:paraId="1623760E"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T</w:t>
            </w:r>
          </w:p>
        </w:tc>
      </w:tr>
      <w:tr w:rsidR="00021881" w:rsidRPr="00D61165" w14:paraId="313718CF" w14:textId="77777777" w:rsidTr="00323A5C">
        <w:trPr>
          <w:cantSplit/>
          <w:jc w:val="center"/>
        </w:trPr>
        <w:tc>
          <w:tcPr>
            <w:tcW w:w="3241" w:type="dxa"/>
            <w:tcMar>
              <w:top w:w="0" w:type="dxa"/>
              <w:left w:w="28" w:type="dxa"/>
              <w:bottom w:w="0" w:type="dxa"/>
              <w:right w:w="108" w:type="dxa"/>
            </w:tcMar>
          </w:tcPr>
          <w:p w14:paraId="3D8C134B"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trainingDataQualityScore</w:t>
            </w:r>
          </w:p>
        </w:tc>
        <w:tc>
          <w:tcPr>
            <w:tcW w:w="1687" w:type="dxa"/>
            <w:tcMar>
              <w:top w:w="0" w:type="dxa"/>
              <w:left w:w="28" w:type="dxa"/>
              <w:bottom w:w="0" w:type="dxa"/>
              <w:right w:w="108" w:type="dxa"/>
            </w:tcMar>
          </w:tcPr>
          <w:p w14:paraId="41CCF671"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6F1730DA"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67BA194C"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69696D6C"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0C97A8E5"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18C869FB" w14:textId="77777777" w:rsidTr="00323A5C">
        <w:trPr>
          <w:cantSplit/>
          <w:jc w:val="center"/>
        </w:trPr>
        <w:tc>
          <w:tcPr>
            <w:tcW w:w="3241" w:type="dxa"/>
            <w:tcMar>
              <w:top w:w="0" w:type="dxa"/>
              <w:left w:w="28" w:type="dxa"/>
              <w:bottom w:w="0" w:type="dxa"/>
              <w:right w:w="108" w:type="dxa"/>
            </w:tcMar>
          </w:tcPr>
          <w:p w14:paraId="29BF78D8"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trainingRequestSource</w:t>
            </w:r>
          </w:p>
        </w:tc>
        <w:tc>
          <w:tcPr>
            <w:tcW w:w="1687" w:type="dxa"/>
            <w:tcMar>
              <w:top w:w="0" w:type="dxa"/>
              <w:left w:w="28" w:type="dxa"/>
              <w:bottom w:w="0" w:type="dxa"/>
              <w:right w:w="108" w:type="dxa"/>
            </w:tcMar>
          </w:tcPr>
          <w:p w14:paraId="318BC06D"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5961D3C9"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1906BD15"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32909A28"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7076CDF7"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021881" w:rsidRPr="00D61165" w14:paraId="471EA8A5" w14:textId="77777777" w:rsidTr="00323A5C">
        <w:trPr>
          <w:cantSplit/>
          <w:jc w:val="center"/>
        </w:trPr>
        <w:tc>
          <w:tcPr>
            <w:tcW w:w="3241" w:type="dxa"/>
            <w:tcMar>
              <w:top w:w="0" w:type="dxa"/>
              <w:left w:w="28" w:type="dxa"/>
              <w:bottom w:w="0" w:type="dxa"/>
              <w:right w:w="108" w:type="dxa"/>
            </w:tcMar>
          </w:tcPr>
          <w:p w14:paraId="5B966F5D"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lang w:eastAsia="zh-CN"/>
              </w:rPr>
              <w:t>requestStatus</w:t>
            </w:r>
          </w:p>
        </w:tc>
        <w:tc>
          <w:tcPr>
            <w:tcW w:w="1687" w:type="dxa"/>
            <w:tcMar>
              <w:top w:w="0" w:type="dxa"/>
              <w:left w:w="28" w:type="dxa"/>
              <w:bottom w:w="0" w:type="dxa"/>
              <w:right w:w="108" w:type="dxa"/>
            </w:tcMar>
          </w:tcPr>
          <w:p w14:paraId="353B30EE"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3AD0F4C0"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7D4A3EDD"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245AB1AD"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465F0A65"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021881" w:rsidRPr="00D61165" w14:paraId="20302AF7" w14:textId="77777777" w:rsidTr="00323A5C">
        <w:trPr>
          <w:cantSplit/>
          <w:jc w:val="center"/>
        </w:trPr>
        <w:tc>
          <w:tcPr>
            <w:tcW w:w="3241" w:type="dxa"/>
            <w:tcMar>
              <w:top w:w="0" w:type="dxa"/>
              <w:left w:w="28" w:type="dxa"/>
              <w:bottom w:w="0" w:type="dxa"/>
              <w:right w:w="108" w:type="dxa"/>
            </w:tcMar>
          </w:tcPr>
          <w:p w14:paraId="7E38A79E"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lang w:eastAsia="zh-CN"/>
              </w:rPr>
              <w:t>expectedRuntimeContext</w:t>
            </w:r>
          </w:p>
        </w:tc>
        <w:tc>
          <w:tcPr>
            <w:tcW w:w="1687" w:type="dxa"/>
            <w:tcMar>
              <w:top w:w="0" w:type="dxa"/>
              <w:left w:w="28" w:type="dxa"/>
              <w:bottom w:w="0" w:type="dxa"/>
              <w:right w:w="108" w:type="dxa"/>
            </w:tcMar>
          </w:tcPr>
          <w:p w14:paraId="5E8344E5"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6CF6DFA1"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55EE068B"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277DE16F"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233E181F"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021881" w:rsidRPr="00D61165" w14:paraId="1C9E023D" w14:textId="77777777" w:rsidTr="00323A5C">
        <w:trPr>
          <w:cantSplit/>
          <w:jc w:val="center"/>
        </w:trPr>
        <w:tc>
          <w:tcPr>
            <w:tcW w:w="3241" w:type="dxa"/>
            <w:tcMar>
              <w:top w:w="0" w:type="dxa"/>
              <w:left w:w="28" w:type="dxa"/>
              <w:bottom w:w="0" w:type="dxa"/>
              <w:right w:w="108" w:type="dxa"/>
            </w:tcMar>
          </w:tcPr>
          <w:p w14:paraId="72ED0711"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performanceRequirements</w:t>
            </w:r>
          </w:p>
        </w:tc>
        <w:tc>
          <w:tcPr>
            <w:tcW w:w="1687" w:type="dxa"/>
            <w:tcMar>
              <w:top w:w="0" w:type="dxa"/>
              <w:left w:w="28" w:type="dxa"/>
              <w:bottom w:w="0" w:type="dxa"/>
              <w:right w:w="108" w:type="dxa"/>
            </w:tcMar>
          </w:tcPr>
          <w:p w14:paraId="0A350001"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2E4DDE56"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7C575704"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3DB2231F"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75FA410A"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255657DF" w14:textId="77777777" w:rsidTr="00323A5C">
        <w:trPr>
          <w:cantSplit/>
          <w:jc w:val="center"/>
          <w:ins w:id="21" w:author="AK109" w:date="2025-05-09T15:52:00Z"/>
        </w:trPr>
        <w:tc>
          <w:tcPr>
            <w:tcW w:w="3241" w:type="dxa"/>
            <w:tcMar>
              <w:top w:w="0" w:type="dxa"/>
              <w:left w:w="28" w:type="dxa"/>
              <w:bottom w:w="0" w:type="dxa"/>
              <w:right w:w="108" w:type="dxa"/>
            </w:tcMar>
          </w:tcPr>
          <w:p w14:paraId="74C89D52" w14:textId="77777777" w:rsidR="00021881" w:rsidRPr="00D61165" w:rsidRDefault="00021881" w:rsidP="00323A5C">
            <w:pPr>
              <w:keepNext/>
              <w:keepLines/>
              <w:overflowPunct w:val="0"/>
              <w:autoSpaceDE w:val="0"/>
              <w:autoSpaceDN w:val="0"/>
              <w:adjustRightInd w:val="0"/>
              <w:spacing w:after="0"/>
              <w:textAlignment w:val="baseline"/>
              <w:rPr>
                <w:ins w:id="22" w:author="AK109" w:date="2025-05-09T15:52:00Z"/>
                <w:rFonts w:ascii="Courier New" w:hAnsi="Courier New" w:cs="Courier New"/>
                <w:sz w:val="18"/>
              </w:rPr>
            </w:pPr>
            <w:ins w:id="23" w:author="AK109" w:date="2025-05-09T15:52:00Z">
              <w:r w:rsidRPr="00827607">
                <w:rPr>
                  <w:rFonts w:ascii="Courier New" w:hAnsi="Courier New" w:cs="Courier New"/>
                  <w:sz w:val="18"/>
                </w:rPr>
                <w:t>clusteringInfo</w:t>
              </w:r>
            </w:ins>
          </w:p>
        </w:tc>
        <w:tc>
          <w:tcPr>
            <w:tcW w:w="1687" w:type="dxa"/>
            <w:tcMar>
              <w:top w:w="0" w:type="dxa"/>
              <w:left w:w="28" w:type="dxa"/>
              <w:bottom w:w="0" w:type="dxa"/>
              <w:right w:w="108" w:type="dxa"/>
            </w:tcMar>
          </w:tcPr>
          <w:p w14:paraId="4F4857B6" w14:textId="3C5B0979" w:rsidR="00021881" w:rsidRPr="00D61165" w:rsidRDefault="00A47159" w:rsidP="00323A5C">
            <w:pPr>
              <w:keepNext/>
              <w:keepLines/>
              <w:overflowPunct w:val="0"/>
              <w:autoSpaceDE w:val="0"/>
              <w:autoSpaceDN w:val="0"/>
              <w:adjustRightInd w:val="0"/>
              <w:spacing w:after="0"/>
              <w:jc w:val="center"/>
              <w:textAlignment w:val="baseline"/>
              <w:rPr>
                <w:ins w:id="24" w:author="AK109" w:date="2025-05-09T15:52:00Z"/>
                <w:rFonts w:ascii="Arial" w:hAnsi="Arial"/>
                <w:sz w:val="18"/>
              </w:rPr>
            </w:pPr>
            <w:ins w:id="25" w:author="Pengxiang Xie_0522_rev1" w:date="2025-05-22T11:31:00Z">
              <w:r>
                <w:rPr>
                  <w:rFonts w:ascii="Arial" w:hAnsi="Arial"/>
                  <w:sz w:val="18"/>
                </w:rPr>
                <w:t>O</w:t>
              </w:r>
            </w:ins>
          </w:p>
        </w:tc>
        <w:tc>
          <w:tcPr>
            <w:tcW w:w="1167" w:type="dxa"/>
            <w:tcMar>
              <w:top w:w="0" w:type="dxa"/>
              <w:left w:w="28" w:type="dxa"/>
              <w:bottom w:w="0" w:type="dxa"/>
              <w:right w:w="108" w:type="dxa"/>
            </w:tcMar>
          </w:tcPr>
          <w:p w14:paraId="2559C3F3" w14:textId="77777777" w:rsidR="00021881" w:rsidRPr="00D61165" w:rsidRDefault="00021881" w:rsidP="00323A5C">
            <w:pPr>
              <w:keepNext/>
              <w:keepLines/>
              <w:overflowPunct w:val="0"/>
              <w:autoSpaceDE w:val="0"/>
              <w:autoSpaceDN w:val="0"/>
              <w:adjustRightInd w:val="0"/>
              <w:spacing w:after="0"/>
              <w:jc w:val="center"/>
              <w:textAlignment w:val="baseline"/>
              <w:rPr>
                <w:ins w:id="26" w:author="AK109" w:date="2025-05-09T15:52:00Z"/>
                <w:rFonts w:ascii="Arial" w:hAnsi="Arial"/>
                <w:sz w:val="18"/>
              </w:rPr>
            </w:pPr>
            <w:ins w:id="27" w:author="AK109" w:date="2025-05-09T15:52:00Z">
              <w:r>
                <w:rPr>
                  <w:rFonts w:ascii="Arial" w:hAnsi="Arial"/>
                  <w:sz w:val="18"/>
                </w:rPr>
                <w:t>T</w:t>
              </w:r>
            </w:ins>
          </w:p>
        </w:tc>
        <w:tc>
          <w:tcPr>
            <w:tcW w:w="1077" w:type="dxa"/>
            <w:tcMar>
              <w:top w:w="0" w:type="dxa"/>
              <w:left w:w="28" w:type="dxa"/>
              <w:bottom w:w="0" w:type="dxa"/>
              <w:right w:w="108" w:type="dxa"/>
            </w:tcMar>
          </w:tcPr>
          <w:p w14:paraId="7FBF0B27" w14:textId="77777777" w:rsidR="00021881" w:rsidRPr="00D61165" w:rsidRDefault="00021881" w:rsidP="00323A5C">
            <w:pPr>
              <w:keepNext/>
              <w:keepLines/>
              <w:overflowPunct w:val="0"/>
              <w:autoSpaceDE w:val="0"/>
              <w:autoSpaceDN w:val="0"/>
              <w:adjustRightInd w:val="0"/>
              <w:spacing w:after="0"/>
              <w:jc w:val="center"/>
              <w:textAlignment w:val="baseline"/>
              <w:rPr>
                <w:ins w:id="28" w:author="AK109" w:date="2025-05-09T15:52:00Z"/>
                <w:rFonts w:ascii="Arial" w:hAnsi="Arial"/>
                <w:sz w:val="18"/>
              </w:rPr>
            </w:pPr>
            <w:ins w:id="29" w:author="AK109" w:date="2025-05-09T15:52:00Z">
              <w:r>
                <w:rPr>
                  <w:rFonts w:ascii="Arial" w:hAnsi="Arial"/>
                  <w:sz w:val="18"/>
                </w:rPr>
                <w:t>T</w:t>
              </w:r>
            </w:ins>
          </w:p>
        </w:tc>
        <w:tc>
          <w:tcPr>
            <w:tcW w:w="1117" w:type="dxa"/>
            <w:tcMar>
              <w:top w:w="0" w:type="dxa"/>
              <w:left w:w="28" w:type="dxa"/>
              <w:bottom w:w="0" w:type="dxa"/>
              <w:right w:w="108" w:type="dxa"/>
            </w:tcMar>
          </w:tcPr>
          <w:p w14:paraId="5F1BDB1D" w14:textId="77777777" w:rsidR="00021881" w:rsidRPr="00D61165" w:rsidRDefault="00021881" w:rsidP="00323A5C">
            <w:pPr>
              <w:keepNext/>
              <w:keepLines/>
              <w:overflowPunct w:val="0"/>
              <w:autoSpaceDE w:val="0"/>
              <w:autoSpaceDN w:val="0"/>
              <w:adjustRightInd w:val="0"/>
              <w:spacing w:after="0"/>
              <w:jc w:val="center"/>
              <w:textAlignment w:val="baseline"/>
              <w:rPr>
                <w:ins w:id="30" w:author="AK109" w:date="2025-05-09T15:52:00Z"/>
                <w:rFonts w:ascii="Arial" w:hAnsi="Arial"/>
                <w:sz w:val="18"/>
                <w:lang w:eastAsia="zh-CN"/>
              </w:rPr>
            </w:pPr>
            <w:ins w:id="31" w:author="AK109" w:date="2025-05-09T15:52:00Z">
              <w:r>
                <w:rPr>
                  <w:rFonts w:ascii="Arial" w:hAnsi="Arial"/>
                  <w:sz w:val="18"/>
                  <w:lang w:eastAsia="zh-CN"/>
                </w:rPr>
                <w:t>F</w:t>
              </w:r>
            </w:ins>
          </w:p>
        </w:tc>
        <w:tc>
          <w:tcPr>
            <w:tcW w:w="1237" w:type="dxa"/>
            <w:tcMar>
              <w:top w:w="0" w:type="dxa"/>
              <w:left w:w="28" w:type="dxa"/>
              <w:bottom w:w="0" w:type="dxa"/>
              <w:right w:w="108" w:type="dxa"/>
            </w:tcMar>
          </w:tcPr>
          <w:p w14:paraId="4AB1E2CB" w14:textId="77777777" w:rsidR="00021881" w:rsidRPr="00D61165" w:rsidRDefault="00021881" w:rsidP="00323A5C">
            <w:pPr>
              <w:keepNext/>
              <w:keepLines/>
              <w:overflowPunct w:val="0"/>
              <w:autoSpaceDE w:val="0"/>
              <w:autoSpaceDN w:val="0"/>
              <w:adjustRightInd w:val="0"/>
              <w:spacing w:after="0"/>
              <w:jc w:val="center"/>
              <w:textAlignment w:val="baseline"/>
              <w:rPr>
                <w:ins w:id="32" w:author="AK109" w:date="2025-05-09T15:52:00Z"/>
                <w:rFonts w:ascii="Arial" w:hAnsi="Arial"/>
                <w:sz w:val="18"/>
                <w:lang w:eastAsia="zh-CN"/>
              </w:rPr>
            </w:pPr>
            <w:ins w:id="33" w:author="AK109" w:date="2025-05-09T15:52:00Z">
              <w:r>
                <w:rPr>
                  <w:rFonts w:ascii="Arial" w:hAnsi="Arial"/>
                  <w:sz w:val="18"/>
                  <w:lang w:eastAsia="zh-CN"/>
                </w:rPr>
                <w:t>T</w:t>
              </w:r>
            </w:ins>
          </w:p>
        </w:tc>
      </w:tr>
      <w:tr w:rsidR="00021881" w:rsidRPr="00D61165" w14:paraId="3C7B4A3D" w14:textId="77777777" w:rsidTr="00323A5C">
        <w:trPr>
          <w:cantSplit/>
          <w:jc w:val="center"/>
        </w:trPr>
        <w:tc>
          <w:tcPr>
            <w:tcW w:w="3241" w:type="dxa"/>
            <w:tcMar>
              <w:top w:w="0" w:type="dxa"/>
              <w:left w:w="28" w:type="dxa"/>
              <w:bottom w:w="0" w:type="dxa"/>
              <w:right w:w="108" w:type="dxa"/>
            </w:tcMar>
          </w:tcPr>
          <w:p w14:paraId="7C75BC7B"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cancelRequest</w:t>
            </w:r>
          </w:p>
        </w:tc>
        <w:tc>
          <w:tcPr>
            <w:tcW w:w="1687" w:type="dxa"/>
            <w:tcMar>
              <w:top w:w="0" w:type="dxa"/>
              <w:left w:w="28" w:type="dxa"/>
              <w:bottom w:w="0" w:type="dxa"/>
              <w:right w:w="108" w:type="dxa"/>
            </w:tcMar>
          </w:tcPr>
          <w:p w14:paraId="4BCCBCE9"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087804CC"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7F5CCAE4"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25E0834B"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31198E77"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7229BBAB" w14:textId="77777777" w:rsidTr="00323A5C">
        <w:trPr>
          <w:cantSplit/>
          <w:jc w:val="center"/>
        </w:trPr>
        <w:tc>
          <w:tcPr>
            <w:tcW w:w="3241" w:type="dxa"/>
            <w:tcMar>
              <w:top w:w="0" w:type="dxa"/>
              <w:left w:w="28" w:type="dxa"/>
              <w:bottom w:w="0" w:type="dxa"/>
              <w:right w:w="108" w:type="dxa"/>
            </w:tcMar>
          </w:tcPr>
          <w:p w14:paraId="60DBEC49"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suspendRequest</w:t>
            </w:r>
          </w:p>
        </w:tc>
        <w:tc>
          <w:tcPr>
            <w:tcW w:w="1687" w:type="dxa"/>
            <w:tcMar>
              <w:top w:w="0" w:type="dxa"/>
              <w:left w:w="28" w:type="dxa"/>
              <w:bottom w:w="0" w:type="dxa"/>
              <w:right w:w="108" w:type="dxa"/>
            </w:tcMar>
          </w:tcPr>
          <w:p w14:paraId="70049C76"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7BF342F0"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3E5BFCEE"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6A030728"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11367B6D"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4F671616" w14:textId="77777777" w:rsidTr="00323A5C">
        <w:trPr>
          <w:cantSplit/>
          <w:jc w:val="center"/>
        </w:trPr>
        <w:tc>
          <w:tcPr>
            <w:tcW w:w="3241" w:type="dxa"/>
            <w:shd w:val="clear" w:color="auto" w:fill="D9D9D9"/>
            <w:tcMar>
              <w:top w:w="0" w:type="dxa"/>
              <w:left w:w="28" w:type="dxa"/>
              <w:bottom w:w="0" w:type="dxa"/>
              <w:right w:w="108" w:type="dxa"/>
            </w:tcMar>
            <w:hideMark/>
          </w:tcPr>
          <w:p w14:paraId="46117C5E" w14:textId="77777777" w:rsidR="00021881" w:rsidRPr="00D61165" w:rsidRDefault="00021881" w:rsidP="00323A5C">
            <w:pPr>
              <w:keepNext/>
              <w:keepLines/>
              <w:overflowPunct w:val="0"/>
              <w:autoSpaceDE w:val="0"/>
              <w:autoSpaceDN w:val="0"/>
              <w:adjustRightInd w:val="0"/>
              <w:spacing w:after="0"/>
              <w:jc w:val="center"/>
              <w:textAlignment w:val="baseline"/>
              <w:rPr>
                <w:rFonts w:ascii="Courier New" w:hAnsi="Courier New" w:cs="Courier New"/>
                <w:sz w:val="18"/>
              </w:rPr>
            </w:pPr>
            <w:bookmarkStart w:id="34" w:name="_Hlk135932077"/>
            <w:r w:rsidRPr="00D61165">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7DCF5B2"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62CA7572"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0C0870B5"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3AD87E83"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1E7A2841"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p>
        </w:tc>
      </w:tr>
      <w:tr w:rsidR="00021881" w:rsidRPr="00D61165" w14:paraId="57731E88" w14:textId="77777777" w:rsidTr="00323A5C">
        <w:trPr>
          <w:cantSplit/>
          <w:jc w:val="center"/>
        </w:trPr>
        <w:tc>
          <w:tcPr>
            <w:tcW w:w="3241" w:type="dxa"/>
            <w:tcMar>
              <w:top w:w="0" w:type="dxa"/>
              <w:left w:w="28" w:type="dxa"/>
              <w:bottom w:w="0" w:type="dxa"/>
              <w:right w:w="108" w:type="dxa"/>
            </w:tcMar>
          </w:tcPr>
          <w:p w14:paraId="40C726FA"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mLModelRef</w:t>
            </w:r>
          </w:p>
        </w:tc>
        <w:tc>
          <w:tcPr>
            <w:tcW w:w="1687" w:type="dxa"/>
            <w:tcMar>
              <w:top w:w="0" w:type="dxa"/>
              <w:left w:w="28" w:type="dxa"/>
              <w:bottom w:w="0" w:type="dxa"/>
              <w:right w:w="108" w:type="dxa"/>
            </w:tcMar>
          </w:tcPr>
          <w:p w14:paraId="332F2E9F"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cs="Arial"/>
                <w:sz w:val="18"/>
              </w:rPr>
            </w:pPr>
            <w:r w:rsidRPr="00D61165">
              <w:rPr>
                <w:rFonts w:ascii="Arial" w:hAnsi="Arial"/>
                <w:sz w:val="18"/>
              </w:rPr>
              <w:t>CM</w:t>
            </w:r>
          </w:p>
        </w:tc>
        <w:tc>
          <w:tcPr>
            <w:tcW w:w="1167" w:type="dxa"/>
            <w:tcMar>
              <w:top w:w="0" w:type="dxa"/>
              <w:left w:w="28" w:type="dxa"/>
              <w:bottom w:w="0" w:type="dxa"/>
              <w:right w:w="108" w:type="dxa"/>
            </w:tcMar>
          </w:tcPr>
          <w:p w14:paraId="341C4F85"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3D237F47"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15D69818"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F</w:t>
            </w:r>
          </w:p>
        </w:tc>
        <w:tc>
          <w:tcPr>
            <w:tcW w:w="1237" w:type="dxa"/>
            <w:tcMar>
              <w:top w:w="0" w:type="dxa"/>
              <w:left w:w="28" w:type="dxa"/>
              <w:bottom w:w="0" w:type="dxa"/>
              <w:right w:w="108" w:type="dxa"/>
            </w:tcMar>
          </w:tcPr>
          <w:p w14:paraId="64958744"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T</w:t>
            </w:r>
          </w:p>
        </w:tc>
      </w:tr>
      <w:bookmarkEnd w:id="34"/>
      <w:tr w:rsidR="00021881" w:rsidRPr="00D61165" w14:paraId="4BCD0D27" w14:textId="77777777" w:rsidTr="00323A5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6737A5"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EB8E3"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7D7B9"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BA667"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BA139"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4DF73"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bl>
    <w:p w14:paraId="147E6ADC" w14:textId="77777777" w:rsidR="00021881" w:rsidRPr="00D61165" w:rsidRDefault="00021881" w:rsidP="00021881">
      <w:pPr>
        <w:overflowPunct w:val="0"/>
        <w:autoSpaceDE w:val="0"/>
        <w:autoSpaceDN w:val="0"/>
        <w:adjustRightInd w:val="0"/>
        <w:textAlignment w:val="baseline"/>
      </w:pPr>
      <w:bookmarkStart w:id="35" w:name="_Toc130201990"/>
    </w:p>
    <w:p w14:paraId="50D63DA8" w14:textId="77777777" w:rsidR="00021881" w:rsidRPr="00D61165" w:rsidRDefault="00021881" w:rsidP="00021881">
      <w:pPr>
        <w:keepNext/>
        <w:keepLines/>
        <w:overflowPunct w:val="0"/>
        <w:autoSpaceDE w:val="0"/>
        <w:autoSpaceDN w:val="0"/>
        <w:adjustRightInd w:val="0"/>
        <w:spacing w:before="120"/>
        <w:ind w:left="1985" w:hanging="1985"/>
        <w:textAlignment w:val="baseline"/>
        <w:outlineLvl w:val="5"/>
        <w:rPr>
          <w:rFonts w:ascii="Arial" w:hAnsi="Arial"/>
        </w:rPr>
      </w:pPr>
      <w:bookmarkStart w:id="36" w:name="_CR7_3a_1_2_2_3"/>
      <w:bookmarkStart w:id="37" w:name="_Toc188006651"/>
      <w:bookmarkEnd w:id="36"/>
      <w:r w:rsidRPr="00D61165">
        <w:rPr>
          <w:rFonts w:ascii="Arial" w:hAnsi="Arial"/>
        </w:rPr>
        <w:t>7.3a.1.2.2.3</w:t>
      </w:r>
      <w:r w:rsidRPr="00D61165">
        <w:rPr>
          <w:rFonts w:ascii="Arial" w:hAnsi="Arial"/>
        </w:rPr>
        <w:tab/>
        <w:t>Attribute constraints</w:t>
      </w:r>
      <w:bookmarkEnd w:id="35"/>
      <w:bookmarkEnd w:id="37"/>
    </w:p>
    <w:p w14:paraId="460837AA" w14:textId="77777777" w:rsidR="00021881" w:rsidRPr="00D61165" w:rsidRDefault="00021881" w:rsidP="00021881">
      <w:pPr>
        <w:keepNext/>
        <w:keepLines/>
        <w:overflowPunct w:val="0"/>
        <w:autoSpaceDE w:val="0"/>
        <w:autoSpaceDN w:val="0"/>
        <w:adjustRightInd w:val="0"/>
        <w:spacing w:before="60"/>
        <w:jc w:val="center"/>
        <w:textAlignment w:val="baseline"/>
        <w:rPr>
          <w:rFonts w:ascii="Arial" w:hAnsi="Arial"/>
          <w:b/>
        </w:rPr>
      </w:pPr>
      <w:bookmarkStart w:id="38" w:name="_CRTable7_3a_1_2_2_31"/>
      <w:r w:rsidRPr="00D61165">
        <w:rPr>
          <w:rFonts w:ascii="Arial" w:hAnsi="Arial"/>
          <w:b/>
        </w:rPr>
        <w:t xml:space="preserve">Table </w:t>
      </w:r>
      <w:bookmarkEnd w:id="38"/>
      <w:r w:rsidRPr="00D61165">
        <w:rPr>
          <w:rFonts w:ascii="Arial"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21881" w:rsidRPr="00D61165" w14:paraId="5989F80B" w14:textId="77777777" w:rsidTr="00323A5C">
        <w:trPr>
          <w:jc w:val="center"/>
        </w:trPr>
        <w:tc>
          <w:tcPr>
            <w:tcW w:w="3575" w:type="dxa"/>
            <w:shd w:val="clear" w:color="auto" w:fill="D9D9D9"/>
            <w:tcMar>
              <w:top w:w="0" w:type="dxa"/>
              <w:left w:w="28" w:type="dxa"/>
              <w:bottom w:w="0" w:type="dxa"/>
              <w:right w:w="108" w:type="dxa"/>
            </w:tcMar>
            <w:hideMark/>
          </w:tcPr>
          <w:p w14:paraId="444C423C"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sz w:val="18"/>
              </w:rPr>
              <w:t>Name</w:t>
            </w:r>
          </w:p>
        </w:tc>
        <w:tc>
          <w:tcPr>
            <w:tcW w:w="6061" w:type="dxa"/>
            <w:shd w:val="clear" w:color="auto" w:fill="D9D9D9"/>
            <w:tcMar>
              <w:top w:w="0" w:type="dxa"/>
              <w:left w:w="28" w:type="dxa"/>
              <w:bottom w:w="0" w:type="dxa"/>
              <w:right w:w="108" w:type="dxa"/>
            </w:tcMar>
            <w:hideMark/>
          </w:tcPr>
          <w:p w14:paraId="3C95CA98" w14:textId="77777777" w:rsidR="00021881" w:rsidRPr="00D61165" w:rsidRDefault="00021881" w:rsidP="00323A5C">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Definition</w:t>
            </w:r>
          </w:p>
        </w:tc>
      </w:tr>
      <w:tr w:rsidR="00021881" w:rsidRPr="00D61165" w14:paraId="3CCDF516" w14:textId="77777777" w:rsidTr="00323A5C">
        <w:trPr>
          <w:jc w:val="center"/>
        </w:trPr>
        <w:tc>
          <w:tcPr>
            <w:tcW w:w="3575" w:type="dxa"/>
            <w:tcMar>
              <w:top w:w="0" w:type="dxa"/>
              <w:left w:w="28" w:type="dxa"/>
              <w:bottom w:w="0" w:type="dxa"/>
              <w:right w:w="108" w:type="dxa"/>
            </w:tcMar>
          </w:tcPr>
          <w:p w14:paraId="1CFD9B22"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aIMLInferenceName</w:t>
            </w:r>
          </w:p>
        </w:tc>
        <w:tc>
          <w:tcPr>
            <w:tcW w:w="6061" w:type="dxa"/>
            <w:tcMar>
              <w:top w:w="0" w:type="dxa"/>
              <w:left w:w="28" w:type="dxa"/>
              <w:bottom w:w="0" w:type="dxa"/>
              <w:right w:w="108" w:type="dxa"/>
            </w:tcMar>
          </w:tcPr>
          <w:p w14:paraId="483538B9" w14:textId="77777777" w:rsidR="00021881" w:rsidRPr="00D61165" w:rsidRDefault="00021881" w:rsidP="00323A5C">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 xml:space="preserve">MOI represents the request for </w:t>
            </w:r>
            <w:r w:rsidRPr="00D61165">
              <w:rPr>
                <w:rFonts w:ascii="Arial" w:hAnsi="Arial"/>
                <w:sz w:val="18"/>
              </w:rPr>
              <w:t>ML model initial training</w:t>
            </w:r>
            <w:r w:rsidRPr="00D61165">
              <w:rPr>
                <w:rFonts w:ascii="Arial" w:hAnsi="Arial" w:cs="Arial"/>
                <w:sz w:val="18"/>
                <w:lang w:eastAsia="zh-CN"/>
              </w:rPr>
              <w:t>.</w:t>
            </w:r>
            <w:r w:rsidRPr="00D61165">
              <w:rPr>
                <w:rFonts w:ascii="Arial" w:hAnsi="Arial" w:cs="Arial"/>
                <w:sz w:val="18"/>
              </w:rPr>
              <w:t xml:space="preserve"> </w:t>
            </w:r>
          </w:p>
        </w:tc>
      </w:tr>
      <w:tr w:rsidR="00021881" w:rsidRPr="00D61165" w14:paraId="6AAA2E01" w14:textId="77777777" w:rsidTr="00323A5C">
        <w:trPr>
          <w:jc w:val="center"/>
        </w:trPr>
        <w:tc>
          <w:tcPr>
            <w:tcW w:w="3575" w:type="dxa"/>
            <w:tcMar>
              <w:top w:w="0" w:type="dxa"/>
              <w:left w:w="28" w:type="dxa"/>
              <w:bottom w:w="0" w:type="dxa"/>
              <w:right w:w="108" w:type="dxa"/>
            </w:tcMar>
          </w:tcPr>
          <w:p w14:paraId="44402BB4"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mLModelRef</w:t>
            </w:r>
          </w:p>
        </w:tc>
        <w:tc>
          <w:tcPr>
            <w:tcW w:w="6061" w:type="dxa"/>
            <w:tcMar>
              <w:top w:w="0" w:type="dxa"/>
              <w:left w:w="28" w:type="dxa"/>
              <w:bottom w:w="0" w:type="dxa"/>
              <w:right w:w="108" w:type="dxa"/>
            </w:tcMar>
          </w:tcPr>
          <w:p w14:paraId="6CD962A4" w14:textId="77777777" w:rsidR="00021881" w:rsidRPr="00D61165" w:rsidRDefault="00021881" w:rsidP="00323A5C">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MOI represents the request for ML model re-training.</w:t>
            </w:r>
          </w:p>
        </w:tc>
      </w:tr>
      <w:tr w:rsidR="00021881" w:rsidRPr="00D61165" w14:paraId="618E24E5" w14:textId="77777777" w:rsidTr="00323A5C">
        <w:trPr>
          <w:jc w:val="center"/>
        </w:trPr>
        <w:tc>
          <w:tcPr>
            <w:tcW w:w="3575" w:type="dxa"/>
            <w:tcMar>
              <w:top w:w="0" w:type="dxa"/>
              <w:left w:w="28" w:type="dxa"/>
              <w:bottom w:w="0" w:type="dxa"/>
              <w:right w:w="108" w:type="dxa"/>
            </w:tcMar>
          </w:tcPr>
          <w:p w14:paraId="1DB3C318" w14:textId="77777777" w:rsidR="00021881" w:rsidRPr="00D61165" w:rsidRDefault="00021881" w:rsidP="00323A5C">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mLModelCoordinationGroupRef</w:t>
            </w:r>
          </w:p>
        </w:tc>
        <w:tc>
          <w:tcPr>
            <w:tcW w:w="6061" w:type="dxa"/>
            <w:tcMar>
              <w:top w:w="0" w:type="dxa"/>
              <w:left w:w="28" w:type="dxa"/>
              <w:bottom w:w="0" w:type="dxa"/>
              <w:right w:w="108" w:type="dxa"/>
            </w:tcMar>
          </w:tcPr>
          <w:p w14:paraId="14502452" w14:textId="77777777" w:rsidR="00021881" w:rsidRPr="00D61165" w:rsidRDefault="00021881" w:rsidP="00323A5C">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 xml:space="preserve">MOI represents the request for the joint training of an existing </w:t>
            </w:r>
            <w:r w:rsidRPr="00D61165">
              <w:rPr>
                <w:rFonts w:ascii="Courier New" w:hAnsi="Courier New" w:cs="Courier New"/>
                <w:sz w:val="18"/>
              </w:rPr>
              <w:t>mLModelCoordinationGroup</w:t>
            </w:r>
            <w:r w:rsidRPr="00D61165">
              <w:rPr>
                <w:rFonts w:ascii="Arial" w:hAnsi="Arial" w:cs="Arial"/>
                <w:sz w:val="18"/>
                <w:lang w:eastAsia="zh-CN"/>
              </w:rPr>
              <w:t>.</w:t>
            </w:r>
          </w:p>
        </w:tc>
      </w:tr>
    </w:tbl>
    <w:p w14:paraId="615F2DE3" w14:textId="77777777" w:rsidR="00021881" w:rsidRPr="00D61165" w:rsidRDefault="00021881" w:rsidP="00021881">
      <w:pPr>
        <w:overflowPunct w:val="0"/>
        <w:autoSpaceDE w:val="0"/>
        <w:autoSpaceDN w:val="0"/>
        <w:adjustRightInd w:val="0"/>
        <w:textAlignment w:val="baseline"/>
      </w:pPr>
    </w:p>
    <w:p w14:paraId="1B705A73" w14:textId="77777777" w:rsidR="00021881" w:rsidRPr="00D61165" w:rsidRDefault="00021881" w:rsidP="00021881">
      <w:pPr>
        <w:keepNext/>
        <w:keepLines/>
        <w:overflowPunct w:val="0"/>
        <w:autoSpaceDE w:val="0"/>
        <w:autoSpaceDN w:val="0"/>
        <w:adjustRightInd w:val="0"/>
        <w:spacing w:before="120"/>
        <w:ind w:left="1985" w:hanging="1985"/>
        <w:textAlignment w:val="baseline"/>
        <w:outlineLvl w:val="5"/>
        <w:rPr>
          <w:rFonts w:ascii="Arial" w:hAnsi="Arial"/>
        </w:rPr>
      </w:pPr>
      <w:bookmarkStart w:id="39" w:name="_CR7_3a_1_2_2_4"/>
      <w:bookmarkStart w:id="40" w:name="_Toc130201991"/>
      <w:bookmarkStart w:id="41" w:name="_Toc188006652"/>
      <w:bookmarkEnd w:id="39"/>
      <w:r w:rsidRPr="00D61165">
        <w:rPr>
          <w:rFonts w:ascii="Arial" w:hAnsi="Arial"/>
        </w:rPr>
        <w:t>7.3a.1.2.2.4</w:t>
      </w:r>
      <w:r w:rsidRPr="00D61165">
        <w:rPr>
          <w:rFonts w:ascii="Arial" w:hAnsi="Arial"/>
        </w:rPr>
        <w:tab/>
        <w:t>Notifications</w:t>
      </w:r>
      <w:bookmarkEnd w:id="40"/>
      <w:bookmarkEnd w:id="41"/>
    </w:p>
    <w:p w14:paraId="404AA05B" w14:textId="77777777" w:rsidR="00021881" w:rsidRPr="00D61165" w:rsidRDefault="00021881" w:rsidP="00021881">
      <w:pPr>
        <w:overflowPunct w:val="0"/>
        <w:autoSpaceDE w:val="0"/>
        <w:autoSpaceDN w:val="0"/>
        <w:adjustRightInd w:val="0"/>
        <w:textAlignment w:val="baseline"/>
      </w:pPr>
      <w:r w:rsidRPr="00D61165">
        <w:t>The common notifications defined in clause 7.6 are valid for this IOC, without exceptions or additions.</w:t>
      </w:r>
    </w:p>
    <w:p w14:paraId="09F68DD7" w14:textId="77777777" w:rsidR="00021881" w:rsidRDefault="00021881" w:rsidP="00021881"/>
    <w:p w14:paraId="52AC2F38" w14:textId="77777777" w:rsidR="00021881" w:rsidRPr="00683B62" w:rsidRDefault="00021881" w:rsidP="000218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329C6770" w14:textId="77777777" w:rsidR="00021881" w:rsidRPr="000F6C50" w:rsidRDefault="00021881" w:rsidP="00021881">
      <w:pPr>
        <w:pStyle w:val="Heading3"/>
        <w:rPr>
          <w:ins w:id="42" w:author="AK109" w:date="2025-05-09T16:00:00Z"/>
          <w:lang w:eastAsia="zh-CN"/>
        </w:rPr>
      </w:pPr>
      <w:ins w:id="43" w:author="AK109" w:date="2025-05-09T16:00:00Z">
        <w:r w:rsidRPr="000F6C50">
          <w:rPr>
            <w:lang w:eastAsia="zh-CN"/>
          </w:rPr>
          <w:t>7.4.</w:t>
        </w:r>
        <w:r>
          <w:rPr>
            <w:lang w:eastAsia="zh-CN"/>
          </w:rPr>
          <w:t>X</w:t>
        </w:r>
      </w:ins>
      <w:ins w:id="44" w:author="AK109" w:date="2025-05-09T16:01:00Z">
        <w:r>
          <w:rPr>
            <w:lang w:eastAsia="zh-CN"/>
          </w:rPr>
          <w:t>6</w:t>
        </w:r>
      </w:ins>
      <w:ins w:id="45" w:author="AK109" w:date="2025-05-09T16:00:00Z">
        <w:r>
          <w:rPr>
            <w:lang w:eastAsia="zh-CN"/>
          </w:rPr>
          <w:t xml:space="preserve"> </w:t>
        </w:r>
        <w:r w:rsidRPr="000F6C50">
          <w:rPr>
            <w:lang w:eastAsia="zh-CN"/>
          </w:rPr>
          <w:tab/>
        </w:r>
      </w:ins>
      <w:ins w:id="46" w:author="AK109" w:date="2025-05-09T16:02:00Z">
        <w:r w:rsidRPr="00644025">
          <w:rPr>
            <w:rFonts w:ascii="Courier New" w:eastAsia="Times New Roman" w:hAnsi="Courier New" w:cs="Courier New"/>
            <w:rPrChange w:id="47" w:author="AK109" w:date="2025-05-09T16:02:00Z">
              <w:rPr>
                <w:rFonts w:eastAsiaTheme="minorHAnsi"/>
                <w:sz w:val="24"/>
                <w:szCs w:val="24"/>
                <w:lang w:val="en-US"/>
              </w:rPr>
            </w:rPrChange>
          </w:rPr>
          <w:t>ClusteringCriteria</w:t>
        </w:r>
        <w:r w:rsidRPr="00644025">
          <w:rPr>
            <w:rFonts w:ascii="Courier New" w:eastAsia="Times New Roman" w:hAnsi="Courier New" w:cs="Courier New"/>
            <w:rPrChange w:id="48" w:author="AK109" w:date="2025-05-09T16:02:00Z">
              <w:rPr>
                <w:lang w:eastAsia="zh-CN"/>
              </w:rPr>
            </w:rPrChange>
          </w:rPr>
          <w:t xml:space="preserve"> </w:t>
        </w:r>
      </w:ins>
      <w:ins w:id="49" w:author="AK109" w:date="2025-05-09T16:00:00Z">
        <w:r w:rsidRPr="00644025">
          <w:rPr>
            <w:rFonts w:ascii="Courier New" w:eastAsia="Times New Roman" w:hAnsi="Courier New" w:cs="Courier New"/>
            <w:rPrChange w:id="50" w:author="AK109" w:date="2025-05-09T16:02:00Z">
              <w:rPr>
                <w:lang w:eastAsia="zh-CN"/>
              </w:rPr>
            </w:rPrChange>
          </w:rPr>
          <w:t>&lt;&lt;dataType&gt;&gt;</w:t>
        </w:r>
      </w:ins>
    </w:p>
    <w:p w14:paraId="35390356" w14:textId="77777777" w:rsidR="00021881" w:rsidRPr="00D61165" w:rsidRDefault="00021881" w:rsidP="00021881">
      <w:pPr>
        <w:pStyle w:val="Heading4"/>
        <w:rPr>
          <w:ins w:id="51" w:author="AK109" w:date="2025-05-09T16:04:00Z"/>
        </w:rPr>
      </w:pPr>
      <w:ins w:id="52" w:author="AK109" w:date="2025-05-09T16:04:00Z">
        <w:r w:rsidRPr="00D61165">
          <w:t>7.4.X</w:t>
        </w:r>
        <w:r>
          <w:t>6</w:t>
        </w:r>
        <w:r w:rsidRPr="00D61165">
          <w:t>.1</w:t>
        </w:r>
        <w:r w:rsidRPr="00D61165">
          <w:tab/>
          <w:t>Definition</w:t>
        </w:r>
      </w:ins>
    </w:p>
    <w:p w14:paraId="6741D74D" w14:textId="795057AF" w:rsidR="00021881" w:rsidDel="00BF36F7" w:rsidRDefault="00021881">
      <w:pPr>
        <w:spacing w:line="264" w:lineRule="auto"/>
        <w:jc w:val="both"/>
        <w:rPr>
          <w:ins w:id="53" w:author="AK109" w:date="2025-05-09T16:16:00Z"/>
          <w:del w:id="54" w:author="AK111" w:date="2025-05-23T09:26:00Z"/>
          <w:rFonts w:cs="Arial"/>
          <w:lang w:val="en-US"/>
        </w:rPr>
        <w:pPrChange w:id="55" w:author="AK109" w:date="2025-05-09T16:07:00Z">
          <w:pPr>
            <w:spacing w:line="264" w:lineRule="auto"/>
          </w:pPr>
        </w:pPrChange>
      </w:pPr>
      <w:ins w:id="56" w:author="AK109" w:date="2025-05-09T16:04:00Z">
        <w:r w:rsidRPr="00D61165">
          <w:rPr>
            <w:rFonts w:cs="Arial"/>
            <w:lang w:val="en-US"/>
          </w:rPr>
          <w:t xml:space="preserve">This dataType represents </w:t>
        </w:r>
      </w:ins>
      <w:ins w:id="57" w:author="AK109" w:date="2025-05-09T16:07:00Z">
        <w:r w:rsidRPr="00644025">
          <w:rPr>
            <w:rFonts w:cs="Arial"/>
            <w:lang w:val="en-US"/>
          </w:rPr>
          <w:t>a set of requirements or criteria related to ML models</w:t>
        </w:r>
      </w:ins>
      <w:ins w:id="58" w:author="AK109" w:date="2025-05-09T16:08:00Z">
        <w:r>
          <w:rPr>
            <w:rFonts w:cs="Arial"/>
            <w:lang w:val="en-US"/>
          </w:rPr>
          <w:t xml:space="preserve"> </w:t>
        </w:r>
      </w:ins>
      <w:ins w:id="59" w:author="AK109" w:date="2025-05-09T16:07:00Z">
        <w:r w:rsidRPr="00644025">
          <w:rPr>
            <w:rFonts w:cs="Arial"/>
            <w:lang w:val="en-US"/>
          </w:rPr>
          <w:t>in order to decide which all ML models can be grouped or clustered together for training</w:t>
        </w:r>
      </w:ins>
      <w:ins w:id="60" w:author="AK109" w:date="2025-05-09T16:15:00Z">
        <w:r>
          <w:rPr>
            <w:rFonts w:cs="Arial"/>
            <w:lang w:val="en-US"/>
          </w:rPr>
          <w:t>.</w:t>
        </w:r>
      </w:ins>
      <w:ins w:id="61" w:author="AK109" w:date="2025-05-09T16:16:00Z">
        <w:r>
          <w:rPr>
            <w:rFonts w:cs="Arial"/>
            <w:lang w:val="en-US"/>
          </w:rPr>
          <w:t xml:space="preserve"> </w:t>
        </w:r>
      </w:ins>
    </w:p>
    <w:p w14:paraId="63ED95BD" w14:textId="7D804CD3" w:rsidR="00021881" w:rsidDel="00BF36F7" w:rsidRDefault="00021881">
      <w:pPr>
        <w:spacing w:line="264" w:lineRule="auto"/>
        <w:jc w:val="both"/>
        <w:rPr>
          <w:del w:id="62" w:author="AK111" w:date="2025-05-23T09:26:00Z"/>
          <w:rFonts w:cs="Arial"/>
        </w:rPr>
        <w:pPrChange w:id="63" w:author="AK109" w:date="2025-05-09T16:07:00Z">
          <w:pPr>
            <w:spacing w:line="264" w:lineRule="auto"/>
          </w:pPr>
        </w:pPrChange>
      </w:pPr>
    </w:p>
    <w:p w14:paraId="3E10468B" w14:textId="77777777" w:rsidR="00BF36F7" w:rsidRDefault="00BF36F7">
      <w:pPr>
        <w:spacing w:line="264" w:lineRule="auto"/>
        <w:jc w:val="both"/>
        <w:rPr>
          <w:ins w:id="64" w:author="AK111" w:date="2025-05-23T09:27:00Z"/>
          <w:rFonts w:cs="Arial"/>
        </w:rPr>
        <w:pPrChange w:id="65" w:author="AK109" w:date="2025-05-09T16:07:00Z">
          <w:pPr>
            <w:spacing w:line="264" w:lineRule="auto"/>
          </w:pPr>
        </w:pPrChange>
      </w:pPr>
    </w:p>
    <w:p w14:paraId="2C965BAA" w14:textId="77777777" w:rsidR="00021881" w:rsidRDefault="00021881">
      <w:pPr>
        <w:spacing w:line="264" w:lineRule="auto"/>
        <w:jc w:val="both"/>
        <w:rPr>
          <w:ins w:id="66" w:author="AK109" w:date="2025-05-09T16:19:00Z"/>
          <w:rFonts w:cs="Arial"/>
        </w:rPr>
        <w:pPrChange w:id="67" w:author="AK109" w:date="2025-05-09T16:07:00Z">
          <w:pPr>
            <w:spacing w:line="264" w:lineRule="auto"/>
          </w:pPr>
        </w:pPrChange>
      </w:pPr>
      <w:ins w:id="68" w:author="AK109" w:date="2025-05-09T16:18:00Z">
        <w:r w:rsidRPr="00AC4FA7">
          <w:rPr>
            <w:rFonts w:ascii="Courier New" w:hAnsi="Courier New" w:cs="Courier New"/>
            <w:rPrChange w:id="69" w:author="AK109" w:date="2025-05-09T16:19:00Z">
              <w:rPr>
                <w:rFonts w:cs="Arial"/>
              </w:rPr>
            </w:rPrChange>
          </w:rPr>
          <w:lastRenderedPageBreak/>
          <w:t>performanceMetric</w:t>
        </w:r>
        <w:r>
          <w:rPr>
            <w:rFonts w:cs="Arial"/>
          </w:rPr>
          <w:t xml:space="preserve"> indicates the</w:t>
        </w:r>
        <w:r w:rsidRPr="00AC4FA7">
          <w:rPr>
            <w:rFonts w:cs="Arial"/>
          </w:rPr>
          <w:t xml:space="preserv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ins w:id="70" w:author="AK109" w:date="2025-05-09T16:19:00Z">
        <w:r>
          <w:rPr>
            <w:rFonts w:cs="Arial"/>
          </w:rPr>
          <w:t>.</w:t>
        </w:r>
      </w:ins>
    </w:p>
    <w:p w14:paraId="1F4740BB" w14:textId="504E7338" w:rsidR="00021881" w:rsidDel="00BF36F7" w:rsidRDefault="00021881">
      <w:pPr>
        <w:spacing w:line="264" w:lineRule="auto"/>
        <w:jc w:val="both"/>
        <w:rPr>
          <w:ins w:id="71" w:author="AK109" w:date="2025-05-09T16:21:00Z"/>
          <w:del w:id="72" w:author="AK111" w:date="2025-05-23T09:27:00Z"/>
          <w:rFonts w:cs="Arial"/>
        </w:rPr>
        <w:pPrChange w:id="73" w:author="AK109" w:date="2025-05-09T16:07:00Z">
          <w:pPr>
            <w:spacing w:line="264" w:lineRule="auto"/>
          </w:pPr>
        </w:pPrChange>
      </w:pPr>
      <w:ins w:id="74" w:author="AK109" w:date="2025-05-09T16:20:00Z">
        <w:r w:rsidRPr="00F60A06">
          <w:rPr>
            <w:rFonts w:ascii="Courier New" w:hAnsi="Courier New" w:cs="Courier New"/>
            <w:rPrChange w:id="75" w:author="AK109" w:date="2025-05-09T16:20:00Z">
              <w:rPr>
                <w:rFonts w:cs="Arial"/>
              </w:rPr>
            </w:rPrChange>
          </w:rPr>
          <w:t>taskType</w:t>
        </w:r>
        <w:r>
          <w:rPr>
            <w:rFonts w:cs="Arial"/>
          </w:rPr>
          <w:t xml:space="preserve"> indicates grouping </w:t>
        </w:r>
        <w:r w:rsidRPr="00F60A06">
          <w:rPr>
            <w:rFonts w:cs="Arial"/>
          </w:rPr>
          <w:t>criteria based on the task the ML model is trained for. This can be aIMLInferenceName or capabilityName defined in 3GPP TS 28.105</w:t>
        </w:r>
      </w:ins>
      <w:ins w:id="76" w:author="AK109" w:date="2025-05-09T16:21:00Z">
        <w:r>
          <w:rPr>
            <w:rFonts w:cs="Arial"/>
          </w:rPr>
          <w:t>.</w:t>
        </w:r>
      </w:ins>
      <w:ins w:id="77" w:author="AK110" w:date="2025-05-20T17:44:00Z">
        <w:r w:rsidR="003F746B">
          <w:rPr>
            <w:rFonts w:cs="Arial"/>
          </w:rPr>
          <w:t xml:space="preserve"> </w:t>
        </w:r>
        <w:r w:rsidR="003F746B" w:rsidRPr="003F746B">
          <w:rPr>
            <w:rFonts w:cs="Arial"/>
          </w:rPr>
          <w:t>That is, which can indicate the type of inference or the capability that the ML model supports like the values of the MDA type (3GPP TS 28.104), Analytics ID(s) of NWDAF (3GPP TS 23.288), types of inference for NG-RAN (TS 38.300 and TS 38.401), and vendor's specific extensions</w:t>
        </w:r>
      </w:ins>
    </w:p>
    <w:p w14:paraId="0B8B13B6" w14:textId="0D1095C6" w:rsidR="00021881" w:rsidRDefault="00021881">
      <w:pPr>
        <w:spacing w:line="264" w:lineRule="auto"/>
        <w:jc w:val="both"/>
        <w:rPr>
          <w:ins w:id="78" w:author="AK109" w:date="2025-05-09T16:22:00Z"/>
          <w:rFonts w:cs="Arial"/>
        </w:rPr>
        <w:pPrChange w:id="79" w:author="AK109" w:date="2025-05-09T16:07:00Z">
          <w:pPr>
            <w:spacing w:line="264" w:lineRule="auto"/>
          </w:pPr>
        </w:pPrChange>
      </w:pPr>
    </w:p>
    <w:p w14:paraId="717FF56C" w14:textId="77777777" w:rsidR="00021881" w:rsidRDefault="00021881">
      <w:pPr>
        <w:spacing w:line="264" w:lineRule="auto"/>
        <w:jc w:val="both"/>
        <w:rPr>
          <w:ins w:id="80" w:author="AK109" w:date="2025-05-09T16:23:00Z"/>
          <w:rFonts w:cs="Arial"/>
        </w:rPr>
        <w:pPrChange w:id="81" w:author="AK109" w:date="2025-05-09T16:07:00Z">
          <w:pPr>
            <w:spacing w:line="264" w:lineRule="auto"/>
          </w:pPr>
        </w:pPrChange>
      </w:pPr>
      <w:ins w:id="82" w:author="AK109" w:date="2025-05-09T16:22:00Z">
        <w:r w:rsidRPr="009B77BF">
          <w:rPr>
            <w:rFonts w:ascii="Courier New" w:hAnsi="Courier New" w:cs="Courier New"/>
            <w:rPrChange w:id="83" w:author="AK109" w:date="2025-05-09T16:22:00Z">
              <w:rPr>
                <w:rFonts w:cs="Arial"/>
              </w:rPr>
            </w:rPrChange>
          </w:rPr>
          <w:t>allowedClusterTrainingTime</w:t>
        </w:r>
        <w:r>
          <w:rPr>
            <w:rFonts w:cs="Arial"/>
          </w:rPr>
          <w:t xml:space="preserve"> indicates</w:t>
        </w:r>
        <w:r w:rsidRPr="009B77BF">
          <w:rPr>
            <w:rFonts w:cs="Arial"/>
          </w:rPr>
          <w:t xml:space="preserve"> the combined time limit within which the training of ML models </w:t>
        </w:r>
        <w:r>
          <w:rPr>
            <w:rFonts w:cs="Arial"/>
          </w:rPr>
          <w:t>‘</w:t>
        </w:r>
        <w:r w:rsidRPr="009B77BF">
          <w:rPr>
            <w:rFonts w:cs="Arial"/>
          </w:rPr>
          <w:t>cluster</w:t>
        </w:r>
      </w:ins>
      <w:ins w:id="84" w:author="AK109" w:date="2025-05-09T16:23:00Z">
        <w:r>
          <w:rPr>
            <w:rFonts w:cs="Arial"/>
          </w:rPr>
          <w:t>’</w:t>
        </w:r>
      </w:ins>
      <w:ins w:id="85" w:author="AK109" w:date="2025-05-09T16:22:00Z">
        <w:r w:rsidRPr="009B77BF">
          <w:rPr>
            <w:rFonts w:cs="Arial"/>
          </w:rPr>
          <w:t xml:space="preserve"> shall be completed. A cluster of ML models takes more time to train together as compared to time taken for training an individual ML model. The criteria allows grouping only th</w:t>
        </w:r>
        <w:r>
          <w:rPr>
            <w:rFonts w:cs="Arial"/>
          </w:rPr>
          <w:t xml:space="preserve">ose ML models for training whose </w:t>
        </w:r>
        <w:r w:rsidRPr="009B77BF">
          <w:rPr>
            <w:rFonts w:cs="Arial"/>
          </w:rPr>
          <w:t xml:space="preserve">training time does not exceed the set </w:t>
        </w:r>
      </w:ins>
      <w:ins w:id="86" w:author="AK109" w:date="2025-05-09T16:35:00Z">
        <w:r>
          <w:rPr>
            <w:rFonts w:cs="Arial"/>
          </w:rPr>
          <w:t xml:space="preserve">combined </w:t>
        </w:r>
      </w:ins>
      <w:ins w:id="87" w:author="AK109" w:date="2025-05-09T16:22:00Z">
        <w:r w:rsidRPr="009B77BF">
          <w:rPr>
            <w:rFonts w:cs="Arial"/>
          </w:rPr>
          <w:t>time limit</w:t>
        </w:r>
      </w:ins>
      <w:ins w:id="88" w:author="AK109" w:date="2025-05-09T16:23:00Z">
        <w:r>
          <w:rPr>
            <w:rFonts w:cs="Arial"/>
          </w:rPr>
          <w:t>.</w:t>
        </w:r>
      </w:ins>
    </w:p>
    <w:p w14:paraId="25EB19D3" w14:textId="6088DC82" w:rsidR="00021881" w:rsidDel="00BF36F7" w:rsidRDefault="00021881" w:rsidP="00021881">
      <w:pPr>
        <w:rPr>
          <w:ins w:id="89" w:author="AK109" w:date="2025-05-09T16:25:00Z"/>
          <w:del w:id="90" w:author="AK111" w:date="2025-05-23T09:27:00Z"/>
          <w:rFonts w:eastAsiaTheme="minorHAnsi"/>
          <w:sz w:val="24"/>
          <w:szCs w:val="24"/>
          <w:lang w:val="en-US"/>
        </w:rPr>
      </w:pPr>
      <w:ins w:id="91" w:author="AK109" w:date="2025-05-09T16:25:00Z">
        <w:del w:id="92" w:author="AK111" w:date="2025-05-23T09:27:00Z">
          <w:r w:rsidRPr="0081138B" w:rsidDel="00BF36F7">
            <w:rPr>
              <w:rFonts w:eastAsiaTheme="minorHAnsi"/>
              <w:sz w:val="24"/>
              <w:szCs w:val="24"/>
              <w:lang w:val="en-US"/>
            </w:rPr>
            <w:delText xml:space="preserve">  </w:delText>
          </w:r>
        </w:del>
      </w:ins>
    </w:p>
    <w:p w14:paraId="474A76F0" w14:textId="2A0699A9" w:rsidR="00021881" w:rsidRDefault="00021881" w:rsidP="00021881">
      <w:pPr>
        <w:rPr>
          <w:rFonts w:eastAsiaTheme="minorHAnsi"/>
          <w:sz w:val="24"/>
          <w:szCs w:val="24"/>
          <w:lang w:val="en-US"/>
        </w:rPr>
      </w:pPr>
      <w:ins w:id="93" w:author="AK109" w:date="2025-05-09T16:25:00Z">
        <w:r w:rsidRPr="00B5293B">
          <w:rPr>
            <w:rFonts w:ascii="Courier New" w:eastAsiaTheme="minorHAnsi" w:hAnsi="Courier New" w:cs="Courier New"/>
            <w:lang w:val="en-US"/>
            <w:rPrChange w:id="94" w:author="AK109" w:date="2025-05-09T16:27:00Z">
              <w:rPr>
                <w:rFonts w:eastAsiaTheme="minorHAnsi"/>
                <w:sz w:val="24"/>
                <w:szCs w:val="24"/>
                <w:lang w:val="en-US"/>
              </w:rPr>
            </w:rPrChange>
          </w:rPr>
          <w:t>preferredModelDiversity</w:t>
        </w:r>
        <w:r>
          <w:rPr>
            <w:rFonts w:eastAsiaTheme="minorHAnsi"/>
            <w:sz w:val="24"/>
            <w:szCs w:val="24"/>
            <w:lang w:val="en-US"/>
          </w:rPr>
          <w:t xml:space="preserve"> </w:t>
        </w:r>
        <w:r w:rsidRPr="00B5293B">
          <w:rPr>
            <w:rFonts w:cs="Arial"/>
            <w:rPrChange w:id="95" w:author="AK109" w:date="2025-05-09T16:28:00Z">
              <w:rPr>
                <w:rFonts w:eastAsiaTheme="minorHAnsi"/>
                <w:sz w:val="24"/>
                <w:szCs w:val="24"/>
                <w:lang w:val="en-US"/>
              </w:rPr>
            </w:rPrChange>
          </w:rPr>
          <w:t>indicates the preferred model diversity types that can be considered for models clustering</w:t>
        </w:r>
      </w:ins>
      <w:ins w:id="96" w:author="AK109" w:date="2025-05-09T16:28:00Z">
        <w:r>
          <w:rPr>
            <w:rFonts w:cs="Arial"/>
          </w:rPr>
          <w:t xml:space="preserve"> for training together</w:t>
        </w:r>
      </w:ins>
      <w:ins w:id="97" w:author="AK109" w:date="2025-05-09T16:25:00Z">
        <w:r w:rsidRPr="00B5293B">
          <w:rPr>
            <w:rFonts w:cs="Arial"/>
            <w:rPrChange w:id="98" w:author="AK109" w:date="2025-05-09T16:28:00Z">
              <w:rPr>
                <w:rFonts w:eastAsiaTheme="minorHAnsi"/>
                <w:sz w:val="24"/>
                <w:szCs w:val="24"/>
                <w:lang w:val="en-US"/>
              </w:rPr>
            </w:rPrChange>
          </w:rPr>
          <w:t>.</w:t>
        </w:r>
        <w:r w:rsidRPr="0081138B">
          <w:rPr>
            <w:rFonts w:eastAsiaTheme="minorHAnsi"/>
            <w:sz w:val="24"/>
            <w:szCs w:val="24"/>
            <w:lang w:val="en-US"/>
          </w:rPr>
          <w:t xml:space="preserve">  </w:t>
        </w:r>
      </w:ins>
    </w:p>
    <w:p w14:paraId="5A41C408" w14:textId="6F56D8A2" w:rsidR="008D029C" w:rsidRPr="008D029C" w:rsidRDefault="00881395" w:rsidP="002457CB">
      <w:pPr>
        <w:pStyle w:val="NO"/>
        <w:rPr>
          <w:ins w:id="99" w:author="AK109" w:date="2025-05-09T16:25:00Z"/>
          <w:lang w:val="en-US" w:eastAsia="zh-CN"/>
        </w:rPr>
      </w:pPr>
      <w:ins w:id="100" w:author="Shixiaoli" w:date="2025-05-20T15:41:00Z">
        <w:r>
          <w:rPr>
            <w:lang w:val="en-US" w:eastAsia="zh-CN"/>
          </w:rPr>
          <w:t xml:space="preserve">Notes: </w:t>
        </w:r>
        <w:r>
          <w:rPr>
            <w:rFonts w:hint="eastAsia"/>
            <w:lang w:val="en-US" w:eastAsia="zh-CN"/>
          </w:rPr>
          <w:t>I</w:t>
        </w:r>
        <w:r>
          <w:rPr>
            <w:lang w:val="en-US" w:eastAsia="zh-CN"/>
          </w:rPr>
          <w:t xml:space="preserve">t is left upto producer to decide how to consider these criteria for clustering ML models </w:t>
        </w:r>
      </w:ins>
      <w:ins w:id="101" w:author="AK110" w:date="2025-05-22T03:04:00Z">
        <w:r w:rsidR="002457CB">
          <w:rPr>
            <w:lang w:val="en-US" w:eastAsia="zh-CN"/>
          </w:rPr>
          <w:t xml:space="preserve">in case of </w:t>
        </w:r>
      </w:ins>
      <w:ins w:id="102" w:author="Shixiaoli" w:date="2025-05-20T15:41:00Z">
        <w:r>
          <w:rPr>
            <w:lang w:val="en-US" w:eastAsia="zh-CN"/>
          </w:rPr>
          <w:t>multiple criteria.</w:t>
        </w:r>
      </w:ins>
    </w:p>
    <w:p w14:paraId="0EC1B360" w14:textId="77777777" w:rsidR="00021881" w:rsidRDefault="00021881">
      <w:pPr>
        <w:spacing w:line="264" w:lineRule="auto"/>
        <w:jc w:val="both"/>
        <w:rPr>
          <w:ins w:id="103" w:author="AK109" w:date="2025-05-09T16:22:00Z"/>
          <w:rFonts w:cs="Arial"/>
        </w:rPr>
        <w:pPrChange w:id="104" w:author="AK109" w:date="2025-05-09T16:07:00Z">
          <w:pPr>
            <w:spacing w:line="264" w:lineRule="auto"/>
          </w:pPr>
        </w:pPrChange>
      </w:pPr>
    </w:p>
    <w:p w14:paraId="380B29B7" w14:textId="77777777" w:rsidR="00021881" w:rsidRPr="00D61165" w:rsidRDefault="00021881" w:rsidP="00021881">
      <w:pPr>
        <w:pStyle w:val="Heading4"/>
        <w:rPr>
          <w:ins w:id="105" w:author="AK109" w:date="2025-05-09T16:04:00Z"/>
        </w:rPr>
      </w:pPr>
      <w:ins w:id="106" w:author="AK109" w:date="2025-05-09T16:04:00Z">
        <w:r w:rsidRPr="00D61165">
          <w:t>7.4.X</w:t>
        </w:r>
      </w:ins>
      <w:ins w:id="107" w:author="AK109" w:date="2025-05-09T16:28:00Z">
        <w:r>
          <w:t>6</w:t>
        </w:r>
      </w:ins>
      <w:ins w:id="108" w:author="AK109" w:date="2025-05-09T16:04:00Z">
        <w:r w:rsidRPr="00D61165">
          <w:t>.2</w:t>
        </w:r>
        <w:r w:rsidRPr="00D61165">
          <w:tab/>
          <w:t>Attributes</w:t>
        </w:r>
      </w:ins>
    </w:p>
    <w:p w14:paraId="1F4C2208" w14:textId="4C6277B5" w:rsidR="00021881" w:rsidRPr="00D61165" w:rsidRDefault="00021881" w:rsidP="00021881">
      <w:pPr>
        <w:spacing w:line="264" w:lineRule="auto"/>
        <w:jc w:val="both"/>
        <w:rPr>
          <w:ins w:id="109" w:author="AK109" w:date="2025-05-09T16:04:00Z"/>
          <w:rFonts w:eastAsia="Courier New"/>
        </w:rPr>
      </w:pPr>
      <w:ins w:id="110" w:author="AK109" w:date="2025-05-09T16:04:00Z">
        <w:r w:rsidRPr="00D61165">
          <w:rPr>
            <w:rFonts w:eastAsia="Courier New"/>
          </w:rPr>
          <w:t xml:space="preserve">The </w:t>
        </w:r>
      </w:ins>
      <w:ins w:id="111" w:author="AK110" w:date="2025-05-22T03:04:00Z">
        <w:r w:rsidR="002457CB">
          <w:rPr>
            <w:rFonts w:eastAsia="Courier New"/>
          </w:rPr>
          <w:t xml:space="preserve"> </w:t>
        </w:r>
      </w:ins>
      <w:ins w:id="112" w:author="AK109" w:date="2025-05-09T16:28:00Z">
        <w:r w:rsidRPr="0001654B">
          <w:rPr>
            <w:rFonts w:ascii="Courier New" w:hAnsi="Courier New" w:cs="Courier New"/>
            <w:rPrChange w:id="113" w:author="AK109" w:date="2025-05-09T16:29:00Z">
              <w:rPr>
                <w:rFonts w:ascii="Courier New" w:hAnsi="Courier New" w:cs="Courier New"/>
                <w:sz w:val="28"/>
              </w:rPr>
            </w:rPrChange>
          </w:rPr>
          <w:t>ClusteringCriteria</w:t>
        </w:r>
      </w:ins>
      <w:ins w:id="114" w:author="AK109" w:date="2025-05-09T16:04:00Z">
        <w:r>
          <w:rPr>
            <w:rFonts w:ascii="Courier New" w:hAnsi="Courier New" w:cs="Courier New"/>
            <w:sz w:val="28"/>
          </w:rPr>
          <w:t xml:space="preserve"> </w:t>
        </w:r>
        <w:r w:rsidRPr="00D61165">
          <w:rPr>
            <w:rFonts w:eastAsia="Courier New"/>
          </w:rPr>
          <w:t>includes the following attributes:</w:t>
        </w:r>
      </w:ins>
    </w:p>
    <w:p w14:paraId="46C24A7F" w14:textId="77777777" w:rsidR="00021881" w:rsidRPr="00D61165" w:rsidRDefault="00021881" w:rsidP="00021881">
      <w:pPr>
        <w:pStyle w:val="TH"/>
        <w:rPr>
          <w:ins w:id="115" w:author="AK109" w:date="2025-05-09T16:04:00Z"/>
        </w:rPr>
      </w:pPr>
      <w:bookmarkStart w:id="116" w:name="_CRTable7_4_3_21"/>
      <w:ins w:id="117" w:author="AK109" w:date="2025-05-09T16:04:00Z">
        <w:r w:rsidRPr="00D61165">
          <w:t xml:space="preserve">Table </w:t>
        </w:r>
        <w:bookmarkEnd w:id="116"/>
        <w:r w:rsidRPr="00D61165">
          <w:t>7.4.X</w:t>
        </w:r>
      </w:ins>
      <w:ins w:id="118" w:author="AK109" w:date="2025-05-09T16:30:00Z">
        <w:r>
          <w:t>6</w:t>
        </w:r>
      </w:ins>
      <w:ins w:id="119" w:author="AK109" w:date="2025-05-09T16:04:00Z">
        <w:r w:rsidRPr="00D61165">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21881" w:rsidRPr="00D61165" w14:paraId="1204C3F0" w14:textId="77777777" w:rsidTr="00323A5C">
        <w:trPr>
          <w:cantSplit/>
          <w:jc w:val="center"/>
          <w:ins w:id="120" w:author="AK109" w:date="2025-05-09T16:04:00Z"/>
        </w:trPr>
        <w:tc>
          <w:tcPr>
            <w:tcW w:w="3415" w:type="dxa"/>
            <w:shd w:val="pct10" w:color="auto" w:fill="FFFFFF"/>
            <w:vAlign w:val="center"/>
          </w:tcPr>
          <w:p w14:paraId="26B0CFD1" w14:textId="77777777" w:rsidR="00021881" w:rsidRPr="00D61165" w:rsidRDefault="00021881" w:rsidP="00323A5C">
            <w:pPr>
              <w:pStyle w:val="TAH"/>
              <w:spacing w:line="264" w:lineRule="auto"/>
              <w:ind w:right="142"/>
              <w:rPr>
                <w:ins w:id="121" w:author="AK109" w:date="2025-05-09T16:04:00Z"/>
              </w:rPr>
            </w:pPr>
            <w:ins w:id="122" w:author="AK109" w:date="2025-05-09T16:04:00Z">
              <w:r w:rsidRPr="00D61165">
                <w:t>Attribute name</w:t>
              </w:r>
            </w:ins>
          </w:p>
        </w:tc>
        <w:tc>
          <w:tcPr>
            <w:tcW w:w="1170" w:type="dxa"/>
            <w:shd w:val="pct10" w:color="auto" w:fill="FFFFFF"/>
            <w:vAlign w:val="center"/>
          </w:tcPr>
          <w:p w14:paraId="68214B0E" w14:textId="77777777" w:rsidR="00021881" w:rsidRPr="00D61165" w:rsidRDefault="00021881" w:rsidP="00323A5C">
            <w:pPr>
              <w:pStyle w:val="TAH"/>
              <w:spacing w:line="264" w:lineRule="auto"/>
              <w:ind w:right="142"/>
              <w:rPr>
                <w:ins w:id="123" w:author="AK109" w:date="2025-05-09T16:04:00Z"/>
              </w:rPr>
            </w:pPr>
            <w:ins w:id="124" w:author="AK109" w:date="2025-05-09T16:04:00Z">
              <w:r w:rsidRPr="00D61165">
                <w:t>Support Qualifier</w:t>
              </w:r>
            </w:ins>
          </w:p>
        </w:tc>
        <w:tc>
          <w:tcPr>
            <w:tcW w:w="1260" w:type="dxa"/>
            <w:shd w:val="pct10" w:color="auto" w:fill="FFFFFF"/>
            <w:vAlign w:val="center"/>
          </w:tcPr>
          <w:p w14:paraId="604958E3" w14:textId="77777777" w:rsidR="00021881" w:rsidRPr="00D61165" w:rsidRDefault="00021881" w:rsidP="00323A5C">
            <w:pPr>
              <w:pStyle w:val="TAH"/>
              <w:spacing w:line="264" w:lineRule="auto"/>
              <w:ind w:right="142"/>
              <w:rPr>
                <w:ins w:id="125" w:author="AK109" w:date="2025-05-09T16:04:00Z"/>
              </w:rPr>
            </w:pPr>
            <w:ins w:id="126" w:author="AK109" w:date="2025-05-09T16:04:00Z">
              <w:r w:rsidRPr="00D61165">
                <w:t>isReadable</w:t>
              </w:r>
            </w:ins>
          </w:p>
        </w:tc>
        <w:tc>
          <w:tcPr>
            <w:tcW w:w="1219" w:type="dxa"/>
            <w:shd w:val="pct10" w:color="auto" w:fill="FFFFFF"/>
            <w:vAlign w:val="center"/>
          </w:tcPr>
          <w:p w14:paraId="78E3DF84" w14:textId="77777777" w:rsidR="00021881" w:rsidRPr="00D61165" w:rsidRDefault="00021881" w:rsidP="00323A5C">
            <w:pPr>
              <w:pStyle w:val="TAH"/>
              <w:spacing w:line="264" w:lineRule="auto"/>
              <w:ind w:right="142"/>
              <w:rPr>
                <w:ins w:id="127" w:author="AK109" w:date="2025-05-09T16:04:00Z"/>
              </w:rPr>
            </w:pPr>
            <w:ins w:id="128" w:author="AK109" w:date="2025-05-09T16:04:00Z">
              <w:r w:rsidRPr="00D61165">
                <w:t>isWritable</w:t>
              </w:r>
            </w:ins>
          </w:p>
        </w:tc>
        <w:tc>
          <w:tcPr>
            <w:tcW w:w="1259" w:type="dxa"/>
            <w:shd w:val="pct10" w:color="auto" w:fill="FFFFFF"/>
            <w:vAlign w:val="center"/>
          </w:tcPr>
          <w:p w14:paraId="5902D019" w14:textId="77777777" w:rsidR="00021881" w:rsidRPr="00D61165" w:rsidRDefault="00021881" w:rsidP="00323A5C">
            <w:pPr>
              <w:pStyle w:val="TAH"/>
              <w:spacing w:line="264" w:lineRule="auto"/>
              <w:ind w:right="142"/>
              <w:rPr>
                <w:ins w:id="129" w:author="AK109" w:date="2025-05-09T16:04:00Z"/>
              </w:rPr>
            </w:pPr>
            <w:ins w:id="130" w:author="AK109" w:date="2025-05-09T16:04:00Z">
              <w:r w:rsidRPr="00D61165">
                <w:rPr>
                  <w:rFonts w:cs="Arial"/>
                  <w:bCs/>
                  <w:szCs w:val="18"/>
                </w:rPr>
                <w:t>isInvariant</w:t>
              </w:r>
            </w:ins>
          </w:p>
        </w:tc>
        <w:tc>
          <w:tcPr>
            <w:tcW w:w="1249" w:type="dxa"/>
            <w:shd w:val="pct10" w:color="auto" w:fill="FFFFFF"/>
            <w:vAlign w:val="center"/>
          </w:tcPr>
          <w:p w14:paraId="5BF646BE" w14:textId="77777777" w:rsidR="00021881" w:rsidRPr="00D61165" w:rsidRDefault="00021881" w:rsidP="00323A5C">
            <w:pPr>
              <w:pStyle w:val="TAH"/>
              <w:spacing w:line="264" w:lineRule="auto"/>
              <w:ind w:right="142"/>
              <w:rPr>
                <w:ins w:id="131" w:author="AK109" w:date="2025-05-09T16:04:00Z"/>
              </w:rPr>
            </w:pPr>
            <w:ins w:id="132" w:author="AK109" w:date="2025-05-09T16:04:00Z">
              <w:r w:rsidRPr="00D61165">
                <w:t>isNotifyable</w:t>
              </w:r>
            </w:ins>
          </w:p>
        </w:tc>
      </w:tr>
      <w:tr w:rsidR="00021881" w:rsidRPr="00D61165" w14:paraId="5FD67E81" w14:textId="77777777" w:rsidTr="00323A5C">
        <w:trPr>
          <w:cantSplit/>
          <w:jc w:val="center"/>
          <w:ins w:id="133" w:author="AK109" w:date="2025-05-09T16:04:00Z"/>
        </w:trPr>
        <w:tc>
          <w:tcPr>
            <w:tcW w:w="3415" w:type="dxa"/>
          </w:tcPr>
          <w:p w14:paraId="7C78551F" w14:textId="77777777" w:rsidR="00021881" w:rsidRPr="003E6285" w:rsidRDefault="00021881" w:rsidP="00323A5C">
            <w:pPr>
              <w:pStyle w:val="TAL"/>
              <w:tabs>
                <w:tab w:val="left" w:pos="774"/>
              </w:tabs>
              <w:spacing w:line="264" w:lineRule="auto"/>
              <w:ind w:right="142"/>
              <w:jc w:val="both"/>
              <w:rPr>
                <w:ins w:id="134" w:author="AK109" w:date="2025-05-09T16:04:00Z"/>
                <w:rFonts w:ascii="Courier New" w:hAnsi="Courier New" w:cs="Courier New"/>
                <w:szCs w:val="18"/>
              </w:rPr>
            </w:pPr>
            <w:ins w:id="135" w:author="AK109" w:date="2025-05-09T16:31:00Z">
              <w:r w:rsidRPr="003E6285">
                <w:rPr>
                  <w:rFonts w:ascii="Courier New" w:hAnsi="Courier New" w:cs="Courier New"/>
                </w:rPr>
                <w:t>performanceMetric</w:t>
              </w:r>
            </w:ins>
          </w:p>
        </w:tc>
        <w:tc>
          <w:tcPr>
            <w:tcW w:w="1170" w:type="dxa"/>
          </w:tcPr>
          <w:p w14:paraId="2F667814" w14:textId="31720655" w:rsidR="00021881" w:rsidRPr="003E6285" w:rsidRDefault="003E6285" w:rsidP="00323A5C">
            <w:pPr>
              <w:pStyle w:val="TAL"/>
              <w:spacing w:line="264" w:lineRule="auto"/>
              <w:ind w:right="142"/>
              <w:jc w:val="center"/>
              <w:rPr>
                <w:ins w:id="136" w:author="AK109" w:date="2025-05-09T16:04:00Z"/>
              </w:rPr>
            </w:pPr>
            <w:ins w:id="137" w:author="AK111" w:date="2025-05-22T18:21:00Z">
              <w:r>
                <w:t>O</w:t>
              </w:r>
            </w:ins>
          </w:p>
        </w:tc>
        <w:tc>
          <w:tcPr>
            <w:tcW w:w="1260" w:type="dxa"/>
          </w:tcPr>
          <w:p w14:paraId="09196DD0" w14:textId="77777777" w:rsidR="00021881" w:rsidRPr="00D61165" w:rsidRDefault="00021881" w:rsidP="00323A5C">
            <w:pPr>
              <w:pStyle w:val="TAL"/>
              <w:spacing w:line="264" w:lineRule="auto"/>
              <w:ind w:right="142"/>
              <w:jc w:val="center"/>
              <w:rPr>
                <w:ins w:id="138" w:author="AK109" w:date="2025-05-09T16:04:00Z"/>
              </w:rPr>
            </w:pPr>
            <w:ins w:id="139" w:author="AK109" w:date="2025-05-09T16:04:00Z">
              <w:r w:rsidRPr="00D61165">
                <w:t>T</w:t>
              </w:r>
            </w:ins>
          </w:p>
        </w:tc>
        <w:tc>
          <w:tcPr>
            <w:tcW w:w="1219" w:type="dxa"/>
          </w:tcPr>
          <w:p w14:paraId="2F96702C" w14:textId="77777777" w:rsidR="00021881" w:rsidRPr="00D61165" w:rsidRDefault="00021881" w:rsidP="00323A5C">
            <w:pPr>
              <w:pStyle w:val="TAL"/>
              <w:spacing w:line="264" w:lineRule="auto"/>
              <w:ind w:right="142"/>
              <w:jc w:val="center"/>
              <w:rPr>
                <w:ins w:id="140" w:author="AK109" w:date="2025-05-09T16:04:00Z"/>
              </w:rPr>
            </w:pPr>
            <w:ins w:id="141" w:author="AK109" w:date="2025-05-09T18:30:00Z">
              <w:r>
                <w:t>T</w:t>
              </w:r>
            </w:ins>
          </w:p>
        </w:tc>
        <w:tc>
          <w:tcPr>
            <w:tcW w:w="1259" w:type="dxa"/>
          </w:tcPr>
          <w:p w14:paraId="395A16E2" w14:textId="77777777" w:rsidR="00021881" w:rsidRPr="00D61165" w:rsidRDefault="00021881" w:rsidP="00323A5C">
            <w:pPr>
              <w:pStyle w:val="TAL"/>
              <w:spacing w:line="264" w:lineRule="auto"/>
              <w:ind w:right="142"/>
              <w:jc w:val="center"/>
              <w:rPr>
                <w:ins w:id="142" w:author="AK109" w:date="2025-05-09T16:04:00Z"/>
              </w:rPr>
            </w:pPr>
            <w:ins w:id="143" w:author="AK109" w:date="2025-05-09T16:04:00Z">
              <w:r w:rsidRPr="00D61165">
                <w:t>F</w:t>
              </w:r>
            </w:ins>
          </w:p>
        </w:tc>
        <w:tc>
          <w:tcPr>
            <w:tcW w:w="1249" w:type="dxa"/>
          </w:tcPr>
          <w:p w14:paraId="502CC035" w14:textId="77777777" w:rsidR="00021881" w:rsidRPr="00D61165" w:rsidRDefault="00021881" w:rsidP="00323A5C">
            <w:pPr>
              <w:pStyle w:val="TAL"/>
              <w:spacing w:line="264" w:lineRule="auto"/>
              <w:ind w:right="142"/>
              <w:jc w:val="center"/>
              <w:rPr>
                <w:ins w:id="144" w:author="AK109" w:date="2025-05-09T16:04:00Z"/>
                <w:lang w:eastAsia="zh-CN"/>
              </w:rPr>
            </w:pPr>
            <w:ins w:id="145" w:author="AK109" w:date="2025-05-09T16:04:00Z">
              <w:r w:rsidRPr="00D61165">
                <w:rPr>
                  <w:lang w:eastAsia="zh-CN"/>
                </w:rPr>
                <w:t>T</w:t>
              </w:r>
            </w:ins>
          </w:p>
        </w:tc>
      </w:tr>
      <w:tr w:rsidR="00021881" w:rsidRPr="00D61165" w14:paraId="7B72ED2E" w14:textId="77777777" w:rsidTr="00323A5C">
        <w:trPr>
          <w:cantSplit/>
          <w:jc w:val="center"/>
          <w:ins w:id="146" w:author="AK109" w:date="2025-05-09T16:04:00Z"/>
        </w:trPr>
        <w:tc>
          <w:tcPr>
            <w:tcW w:w="3415" w:type="dxa"/>
          </w:tcPr>
          <w:p w14:paraId="42BFFF1E" w14:textId="77777777" w:rsidR="00021881" w:rsidRPr="00D61165" w:rsidRDefault="00021881" w:rsidP="00323A5C">
            <w:pPr>
              <w:pStyle w:val="TAL"/>
              <w:tabs>
                <w:tab w:val="left" w:pos="774"/>
              </w:tabs>
              <w:spacing w:line="264" w:lineRule="auto"/>
              <w:ind w:right="142"/>
              <w:jc w:val="both"/>
              <w:rPr>
                <w:ins w:id="147" w:author="AK109" w:date="2025-05-09T16:04:00Z"/>
                <w:rFonts w:ascii="Courier New" w:hAnsi="Courier New" w:cs="Courier New"/>
                <w:szCs w:val="18"/>
              </w:rPr>
            </w:pPr>
            <w:ins w:id="148" w:author="AK109" w:date="2025-05-09T16:31:00Z">
              <w:r w:rsidRPr="003E6285">
                <w:rPr>
                  <w:rFonts w:ascii="Courier New" w:hAnsi="Courier New" w:cs="Courier New"/>
                </w:rPr>
                <w:t>taskType</w:t>
              </w:r>
            </w:ins>
          </w:p>
        </w:tc>
        <w:tc>
          <w:tcPr>
            <w:tcW w:w="1170" w:type="dxa"/>
          </w:tcPr>
          <w:p w14:paraId="5AAAFD16" w14:textId="77777777" w:rsidR="00021881" w:rsidRPr="00D61165" w:rsidRDefault="00021881" w:rsidP="00323A5C">
            <w:pPr>
              <w:pStyle w:val="TAL"/>
              <w:spacing w:line="264" w:lineRule="auto"/>
              <w:ind w:right="142"/>
              <w:jc w:val="center"/>
              <w:rPr>
                <w:ins w:id="149" w:author="AK109" w:date="2025-05-09T16:04:00Z"/>
              </w:rPr>
            </w:pPr>
            <w:ins w:id="150" w:author="AK109" w:date="2025-05-09T16:04:00Z">
              <w:r w:rsidRPr="00D61165">
                <w:t>M</w:t>
              </w:r>
            </w:ins>
          </w:p>
        </w:tc>
        <w:tc>
          <w:tcPr>
            <w:tcW w:w="1260" w:type="dxa"/>
          </w:tcPr>
          <w:p w14:paraId="6CBC1100" w14:textId="77777777" w:rsidR="00021881" w:rsidRPr="00D61165" w:rsidRDefault="00021881" w:rsidP="00323A5C">
            <w:pPr>
              <w:pStyle w:val="TAL"/>
              <w:spacing w:line="264" w:lineRule="auto"/>
              <w:ind w:right="142"/>
              <w:jc w:val="center"/>
              <w:rPr>
                <w:ins w:id="151" w:author="AK109" w:date="2025-05-09T16:04:00Z"/>
              </w:rPr>
            </w:pPr>
            <w:ins w:id="152" w:author="AK109" w:date="2025-05-09T16:04:00Z">
              <w:r w:rsidRPr="00D61165">
                <w:t>T</w:t>
              </w:r>
            </w:ins>
          </w:p>
        </w:tc>
        <w:tc>
          <w:tcPr>
            <w:tcW w:w="1219" w:type="dxa"/>
          </w:tcPr>
          <w:p w14:paraId="05E52F4E" w14:textId="77777777" w:rsidR="00021881" w:rsidRPr="00D61165" w:rsidRDefault="00021881" w:rsidP="00323A5C">
            <w:pPr>
              <w:pStyle w:val="TAL"/>
              <w:spacing w:line="264" w:lineRule="auto"/>
              <w:ind w:right="142"/>
              <w:jc w:val="center"/>
              <w:rPr>
                <w:ins w:id="153" w:author="AK109" w:date="2025-05-09T16:04:00Z"/>
              </w:rPr>
            </w:pPr>
            <w:ins w:id="154" w:author="AK109" w:date="2025-05-09T18:30:00Z">
              <w:r>
                <w:t>T</w:t>
              </w:r>
            </w:ins>
          </w:p>
        </w:tc>
        <w:tc>
          <w:tcPr>
            <w:tcW w:w="1259" w:type="dxa"/>
          </w:tcPr>
          <w:p w14:paraId="44547204" w14:textId="77777777" w:rsidR="00021881" w:rsidRPr="00D61165" w:rsidRDefault="00021881" w:rsidP="00323A5C">
            <w:pPr>
              <w:pStyle w:val="TAL"/>
              <w:spacing w:line="264" w:lineRule="auto"/>
              <w:ind w:right="142"/>
              <w:jc w:val="center"/>
              <w:rPr>
                <w:ins w:id="155" w:author="AK109" w:date="2025-05-09T16:04:00Z"/>
              </w:rPr>
            </w:pPr>
            <w:ins w:id="156" w:author="AK109" w:date="2025-05-09T16:04:00Z">
              <w:r w:rsidRPr="00D61165">
                <w:t>F</w:t>
              </w:r>
            </w:ins>
          </w:p>
        </w:tc>
        <w:tc>
          <w:tcPr>
            <w:tcW w:w="1249" w:type="dxa"/>
          </w:tcPr>
          <w:p w14:paraId="76A6E382" w14:textId="77777777" w:rsidR="00021881" w:rsidRPr="00D61165" w:rsidRDefault="00021881" w:rsidP="00323A5C">
            <w:pPr>
              <w:pStyle w:val="TAL"/>
              <w:spacing w:line="264" w:lineRule="auto"/>
              <w:ind w:right="142"/>
              <w:jc w:val="center"/>
              <w:rPr>
                <w:ins w:id="157" w:author="AK109" w:date="2025-05-09T16:04:00Z"/>
                <w:lang w:eastAsia="zh-CN"/>
              </w:rPr>
            </w:pPr>
            <w:ins w:id="158" w:author="AK109" w:date="2025-05-09T16:04:00Z">
              <w:r w:rsidRPr="00D61165">
                <w:t>T</w:t>
              </w:r>
            </w:ins>
          </w:p>
        </w:tc>
      </w:tr>
      <w:tr w:rsidR="00021881" w:rsidRPr="00D61165" w14:paraId="3A0ACB67" w14:textId="77777777" w:rsidTr="00323A5C">
        <w:trPr>
          <w:cantSplit/>
          <w:jc w:val="center"/>
          <w:ins w:id="159" w:author="AK109" w:date="2025-05-09T16:31:00Z"/>
        </w:trPr>
        <w:tc>
          <w:tcPr>
            <w:tcW w:w="3415" w:type="dxa"/>
          </w:tcPr>
          <w:p w14:paraId="3E60C07C" w14:textId="77777777" w:rsidR="00021881" w:rsidRPr="003E6285" w:rsidRDefault="00021881" w:rsidP="00323A5C">
            <w:pPr>
              <w:pStyle w:val="TAL"/>
              <w:tabs>
                <w:tab w:val="left" w:pos="774"/>
              </w:tabs>
              <w:spacing w:line="264" w:lineRule="auto"/>
              <w:ind w:right="142"/>
              <w:jc w:val="both"/>
              <w:rPr>
                <w:ins w:id="160" w:author="AK109" w:date="2025-05-09T16:31:00Z"/>
                <w:rFonts w:ascii="Courier New" w:hAnsi="Courier New" w:cs="Courier New"/>
              </w:rPr>
            </w:pPr>
            <w:ins w:id="161" w:author="AK109" w:date="2025-05-09T16:32:00Z">
              <w:r w:rsidRPr="003E6285">
                <w:rPr>
                  <w:rFonts w:ascii="Courier New" w:hAnsi="Courier New" w:cs="Courier New"/>
                </w:rPr>
                <w:t>allowedClusterTrainingTime</w:t>
              </w:r>
            </w:ins>
          </w:p>
        </w:tc>
        <w:tc>
          <w:tcPr>
            <w:tcW w:w="1170" w:type="dxa"/>
          </w:tcPr>
          <w:p w14:paraId="20C52D17" w14:textId="77777777" w:rsidR="00021881" w:rsidRPr="00D61165" w:rsidRDefault="00021881" w:rsidP="00323A5C">
            <w:pPr>
              <w:pStyle w:val="TAL"/>
              <w:spacing w:line="264" w:lineRule="auto"/>
              <w:ind w:right="142"/>
              <w:jc w:val="center"/>
              <w:rPr>
                <w:ins w:id="162" w:author="AK109" w:date="2025-05-09T16:31:00Z"/>
                <w:lang w:eastAsia="zh-CN"/>
              </w:rPr>
            </w:pPr>
            <w:ins w:id="163" w:author="AK109" w:date="2025-05-09T16:32:00Z">
              <w:r>
                <w:rPr>
                  <w:lang w:eastAsia="zh-CN"/>
                </w:rPr>
                <w:t>M</w:t>
              </w:r>
            </w:ins>
          </w:p>
        </w:tc>
        <w:tc>
          <w:tcPr>
            <w:tcW w:w="1260" w:type="dxa"/>
          </w:tcPr>
          <w:p w14:paraId="475F8F3E" w14:textId="77777777" w:rsidR="00021881" w:rsidRPr="00D61165" w:rsidRDefault="00021881" w:rsidP="00323A5C">
            <w:pPr>
              <w:pStyle w:val="TAL"/>
              <w:spacing w:line="264" w:lineRule="auto"/>
              <w:ind w:right="142"/>
              <w:jc w:val="center"/>
              <w:rPr>
                <w:ins w:id="164" w:author="AK109" w:date="2025-05-09T16:31:00Z"/>
              </w:rPr>
            </w:pPr>
            <w:ins w:id="165" w:author="AK109" w:date="2025-05-09T16:36:00Z">
              <w:r w:rsidRPr="00D61165">
                <w:t>T</w:t>
              </w:r>
            </w:ins>
          </w:p>
        </w:tc>
        <w:tc>
          <w:tcPr>
            <w:tcW w:w="1219" w:type="dxa"/>
          </w:tcPr>
          <w:p w14:paraId="380706BB" w14:textId="77777777" w:rsidR="00021881" w:rsidRPr="00D61165" w:rsidRDefault="00021881" w:rsidP="00323A5C">
            <w:pPr>
              <w:pStyle w:val="TAL"/>
              <w:spacing w:line="264" w:lineRule="auto"/>
              <w:ind w:right="142"/>
              <w:jc w:val="center"/>
              <w:rPr>
                <w:ins w:id="166" w:author="AK109" w:date="2025-05-09T16:31:00Z"/>
              </w:rPr>
            </w:pPr>
            <w:ins w:id="167" w:author="AK109" w:date="2025-05-09T18:30:00Z">
              <w:r>
                <w:t>T</w:t>
              </w:r>
            </w:ins>
          </w:p>
        </w:tc>
        <w:tc>
          <w:tcPr>
            <w:tcW w:w="1259" w:type="dxa"/>
          </w:tcPr>
          <w:p w14:paraId="0099F92C" w14:textId="77777777" w:rsidR="00021881" w:rsidRPr="00D61165" w:rsidRDefault="00021881" w:rsidP="00323A5C">
            <w:pPr>
              <w:pStyle w:val="TAL"/>
              <w:spacing w:line="264" w:lineRule="auto"/>
              <w:ind w:right="142"/>
              <w:jc w:val="center"/>
              <w:rPr>
                <w:ins w:id="168" w:author="AK109" w:date="2025-05-09T16:31:00Z"/>
              </w:rPr>
            </w:pPr>
            <w:ins w:id="169" w:author="AK109" w:date="2025-05-09T16:36:00Z">
              <w:r w:rsidRPr="00D61165">
                <w:t>F</w:t>
              </w:r>
            </w:ins>
          </w:p>
        </w:tc>
        <w:tc>
          <w:tcPr>
            <w:tcW w:w="1249" w:type="dxa"/>
          </w:tcPr>
          <w:p w14:paraId="2DF8BA2B" w14:textId="77777777" w:rsidR="00021881" w:rsidRPr="00D61165" w:rsidRDefault="00021881" w:rsidP="00323A5C">
            <w:pPr>
              <w:pStyle w:val="TAL"/>
              <w:spacing w:line="264" w:lineRule="auto"/>
              <w:ind w:right="142"/>
              <w:jc w:val="center"/>
              <w:rPr>
                <w:ins w:id="170" w:author="AK109" w:date="2025-05-09T16:31:00Z"/>
              </w:rPr>
            </w:pPr>
            <w:ins w:id="171" w:author="AK109" w:date="2025-05-09T16:36:00Z">
              <w:r w:rsidRPr="00D61165">
                <w:rPr>
                  <w:lang w:eastAsia="zh-CN"/>
                </w:rPr>
                <w:t>T</w:t>
              </w:r>
            </w:ins>
          </w:p>
        </w:tc>
      </w:tr>
      <w:tr w:rsidR="00021881" w:rsidRPr="00D61165" w14:paraId="64541972" w14:textId="77777777" w:rsidTr="003E6285">
        <w:trPr>
          <w:cantSplit/>
          <w:jc w:val="center"/>
          <w:ins w:id="172" w:author="AK109" w:date="2025-05-09T16:31:00Z"/>
        </w:trPr>
        <w:tc>
          <w:tcPr>
            <w:tcW w:w="3415" w:type="dxa"/>
            <w:shd w:val="clear" w:color="auto" w:fill="auto"/>
          </w:tcPr>
          <w:p w14:paraId="4534D86C" w14:textId="77777777" w:rsidR="00021881" w:rsidRPr="000343F0" w:rsidRDefault="00021881" w:rsidP="00323A5C">
            <w:pPr>
              <w:pStyle w:val="TAL"/>
              <w:tabs>
                <w:tab w:val="left" w:pos="774"/>
              </w:tabs>
              <w:spacing w:line="264" w:lineRule="auto"/>
              <w:ind w:right="142"/>
              <w:jc w:val="both"/>
              <w:rPr>
                <w:ins w:id="173" w:author="AK109" w:date="2025-05-09T16:31:00Z"/>
                <w:rFonts w:ascii="Courier New" w:hAnsi="Courier New" w:cs="Courier New"/>
                <w:highlight w:val="green"/>
              </w:rPr>
            </w:pPr>
            <w:ins w:id="174" w:author="AK109" w:date="2025-05-09T16:32:00Z">
              <w:r w:rsidRPr="003E6285">
                <w:rPr>
                  <w:rFonts w:ascii="Courier New" w:hAnsi="Courier New" w:cs="Courier New"/>
                </w:rPr>
                <w:t>preferredModelDiversity</w:t>
              </w:r>
            </w:ins>
          </w:p>
        </w:tc>
        <w:tc>
          <w:tcPr>
            <w:tcW w:w="1170" w:type="dxa"/>
          </w:tcPr>
          <w:p w14:paraId="175F7A1C" w14:textId="71C1C366" w:rsidR="00021881" w:rsidRPr="00D61165" w:rsidRDefault="000343F0" w:rsidP="000343F0">
            <w:pPr>
              <w:pStyle w:val="TAL"/>
              <w:spacing w:line="264" w:lineRule="auto"/>
              <w:ind w:right="142"/>
              <w:jc w:val="center"/>
              <w:rPr>
                <w:ins w:id="175" w:author="AK109" w:date="2025-05-09T16:31:00Z"/>
                <w:lang w:eastAsia="zh-CN"/>
              </w:rPr>
            </w:pPr>
            <w:ins w:id="176" w:author="AK111" w:date="2025-05-22T17:53:00Z">
              <w:r>
                <w:rPr>
                  <w:lang w:eastAsia="zh-CN"/>
                </w:rPr>
                <w:t>O</w:t>
              </w:r>
            </w:ins>
          </w:p>
        </w:tc>
        <w:tc>
          <w:tcPr>
            <w:tcW w:w="1260" w:type="dxa"/>
          </w:tcPr>
          <w:p w14:paraId="44DC339A" w14:textId="77777777" w:rsidR="00021881" w:rsidRPr="00D61165" w:rsidRDefault="00021881" w:rsidP="00323A5C">
            <w:pPr>
              <w:pStyle w:val="TAL"/>
              <w:spacing w:line="264" w:lineRule="auto"/>
              <w:ind w:right="142"/>
              <w:jc w:val="center"/>
              <w:rPr>
                <w:ins w:id="177" w:author="AK109" w:date="2025-05-09T16:31:00Z"/>
              </w:rPr>
            </w:pPr>
            <w:ins w:id="178" w:author="AK109" w:date="2025-05-09T16:36:00Z">
              <w:r w:rsidRPr="00D61165">
                <w:t>T</w:t>
              </w:r>
            </w:ins>
          </w:p>
        </w:tc>
        <w:tc>
          <w:tcPr>
            <w:tcW w:w="1219" w:type="dxa"/>
          </w:tcPr>
          <w:p w14:paraId="4EB473F6" w14:textId="77777777" w:rsidR="00021881" w:rsidRPr="00D61165" w:rsidRDefault="00021881" w:rsidP="00323A5C">
            <w:pPr>
              <w:pStyle w:val="TAL"/>
              <w:spacing w:line="264" w:lineRule="auto"/>
              <w:ind w:right="142"/>
              <w:jc w:val="center"/>
              <w:rPr>
                <w:ins w:id="179" w:author="AK109" w:date="2025-05-09T16:31:00Z"/>
              </w:rPr>
            </w:pPr>
            <w:ins w:id="180" w:author="AK109" w:date="2025-05-09T18:30:00Z">
              <w:r>
                <w:t>T</w:t>
              </w:r>
            </w:ins>
          </w:p>
        </w:tc>
        <w:tc>
          <w:tcPr>
            <w:tcW w:w="1259" w:type="dxa"/>
          </w:tcPr>
          <w:p w14:paraId="7BD1761C" w14:textId="77777777" w:rsidR="00021881" w:rsidRPr="00D61165" w:rsidRDefault="00021881" w:rsidP="00323A5C">
            <w:pPr>
              <w:pStyle w:val="TAL"/>
              <w:spacing w:line="264" w:lineRule="auto"/>
              <w:ind w:right="142"/>
              <w:jc w:val="center"/>
              <w:rPr>
                <w:ins w:id="181" w:author="AK109" w:date="2025-05-09T16:31:00Z"/>
              </w:rPr>
            </w:pPr>
            <w:ins w:id="182" w:author="AK109" w:date="2025-05-09T16:36:00Z">
              <w:r w:rsidRPr="00D61165">
                <w:t>F</w:t>
              </w:r>
            </w:ins>
          </w:p>
        </w:tc>
        <w:tc>
          <w:tcPr>
            <w:tcW w:w="1249" w:type="dxa"/>
          </w:tcPr>
          <w:p w14:paraId="2DAD16E5" w14:textId="77777777" w:rsidR="00021881" w:rsidRPr="00D61165" w:rsidRDefault="00021881" w:rsidP="00323A5C">
            <w:pPr>
              <w:pStyle w:val="TAL"/>
              <w:spacing w:line="264" w:lineRule="auto"/>
              <w:ind w:right="142"/>
              <w:jc w:val="center"/>
              <w:rPr>
                <w:ins w:id="183" w:author="AK109" w:date="2025-05-09T16:31:00Z"/>
              </w:rPr>
            </w:pPr>
            <w:ins w:id="184" w:author="AK109" w:date="2025-05-09T16:36:00Z">
              <w:r w:rsidRPr="00D61165">
                <w:t>T</w:t>
              </w:r>
            </w:ins>
          </w:p>
        </w:tc>
      </w:tr>
    </w:tbl>
    <w:p w14:paraId="3A565C65" w14:textId="77777777" w:rsidR="00BF36F7" w:rsidRDefault="00BF36F7" w:rsidP="00021881">
      <w:pPr>
        <w:pStyle w:val="Heading4"/>
        <w:rPr>
          <w:ins w:id="185" w:author="AK111" w:date="2025-05-23T09:29:00Z"/>
        </w:rPr>
      </w:pPr>
    </w:p>
    <w:p w14:paraId="0961047B" w14:textId="7E69C277" w:rsidR="00021881" w:rsidRPr="00D61165" w:rsidRDefault="00021881" w:rsidP="00021881">
      <w:pPr>
        <w:pStyle w:val="Heading4"/>
        <w:rPr>
          <w:ins w:id="186" w:author="AK109" w:date="2025-05-09T16:04:00Z"/>
        </w:rPr>
      </w:pPr>
      <w:ins w:id="187" w:author="AK109" w:date="2025-05-09T16:04:00Z">
        <w:r w:rsidRPr="00D61165">
          <w:t>7.4.X</w:t>
        </w:r>
      </w:ins>
      <w:ins w:id="188" w:author="AK109" w:date="2025-05-09T16:37:00Z">
        <w:r>
          <w:t>6</w:t>
        </w:r>
      </w:ins>
      <w:ins w:id="189" w:author="AK109" w:date="2025-05-09T16:04:00Z">
        <w:r w:rsidRPr="00D61165">
          <w:t>.3</w:t>
        </w:r>
        <w:r w:rsidRPr="00D61165">
          <w:tab/>
          <w:t>Attribute constraints</w:t>
        </w:r>
      </w:ins>
    </w:p>
    <w:p w14:paraId="69F5A2E5" w14:textId="06FE88A0" w:rsidR="00021881" w:rsidRDefault="00021881" w:rsidP="00021881">
      <w:pPr>
        <w:rPr>
          <w:ins w:id="190" w:author="AK110" w:date="2025-05-22T02:54:00Z"/>
        </w:rPr>
      </w:pPr>
      <w:ins w:id="191" w:author="AK109" w:date="2025-05-09T16:36:00Z">
        <w:r w:rsidRPr="003C03D4">
          <w:t>None</w:t>
        </w:r>
        <w:r>
          <w:t>.</w:t>
        </w:r>
      </w:ins>
    </w:p>
    <w:p w14:paraId="69A71BD7" w14:textId="2400A3E0" w:rsidR="006A55D0" w:rsidRPr="00D61165" w:rsidDel="003E6285" w:rsidRDefault="006A55D0" w:rsidP="00021881">
      <w:pPr>
        <w:rPr>
          <w:ins w:id="192" w:author="AK109" w:date="2025-05-09T16:04:00Z"/>
          <w:del w:id="193" w:author="AK111" w:date="2025-05-22T18:26:00Z"/>
        </w:rPr>
      </w:pPr>
    </w:p>
    <w:p w14:paraId="0F771E96" w14:textId="77777777" w:rsidR="00021881" w:rsidRPr="00D61165" w:rsidRDefault="00021881" w:rsidP="00021881">
      <w:pPr>
        <w:pStyle w:val="Heading4"/>
        <w:rPr>
          <w:ins w:id="194" w:author="AK109" w:date="2025-05-09T16:04:00Z"/>
        </w:rPr>
      </w:pPr>
      <w:ins w:id="195" w:author="AK109" w:date="2025-05-09T16:04:00Z">
        <w:r w:rsidRPr="00D61165">
          <w:t>7.4.X</w:t>
        </w:r>
      </w:ins>
      <w:ins w:id="196" w:author="AK109" w:date="2025-05-09T16:37:00Z">
        <w:r>
          <w:t>6</w:t>
        </w:r>
      </w:ins>
      <w:ins w:id="197" w:author="AK109" w:date="2025-05-09T16:04:00Z">
        <w:r w:rsidRPr="00D61165">
          <w:t>.4</w:t>
        </w:r>
        <w:r w:rsidRPr="00D61165">
          <w:tab/>
          <w:t>Notifications</w:t>
        </w:r>
      </w:ins>
    </w:p>
    <w:p w14:paraId="67DD097A" w14:textId="77777777" w:rsidR="00021881" w:rsidRPr="00D61165" w:rsidRDefault="00021881" w:rsidP="00021881">
      <w:pPr>
        <w:rPr>
          <w:ins w:id="198" w:author="AK109" w:date="2025-05-09T16:04:00Z"/>
          <w:lang w:eastAsia="zh-CN"/>
        </w:rPr>
      </w:pPr>
      <w:ins w:id="199" w:author="AK109" w:date="2025-05-09T16:04:00Z">
        <w:r w:rsidRPr="00D61165">
          <w:t xml:space="preserve">The notifications specified for the IOC using this </w:t>
        </w:r>
        <w:r w:rsidRPr="00D61165">
          <w:rPr>
            <w:lang w:eastAsia="zh-CN"/>
          </w:rPr>
          <w:t>&lt;&lt;datatype&gt;&gt; for its attribute(s), shall be applicable.</w:t>
        </w:r>
      </w:ins>
    </w:p>
    <w:p w14:paraId="25C174E0" w14:textId="77777777" w:rsidR="00021881" w:rsidRDefault="00021881" w:rsidP="00021881"/>
    <w:p w14:paraId="09AD69E7" w14:textId="77777777" w:rsidR="00021881" w:rsidRDefault="00021881" w:rsidP="00021881"/>
    <w:p w14:paraId="5CC4830E" w14:textId="77777777" w:rsidR="00021881" w:rsidRPr="00683B62" w:rsidRDefault="00021881" w:rsidP="000218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w:t>
      </w:r>
    </w:p>
    <w:p w14:paraId="79E49C81" w14:textId="77777777" w:rsidR="00021881" w:rsidRDefault="00021881" w:rsidP="00021881"/>
    <w:p w14:paraId="5254FAB2" w14:textId="77777777" w:rsidR="00021881" w:rsidRPr="0050379C" w:rsidRDefault="00021881" w:rsidP="00021881">
      <w:pPr>
        <w:pStyle w:val="Heading3"/>
        <w:rPr>
          <w:sz w:val="32"/>
          <w:szCs w:val="32"/>
        </w:rPr>
      </w:pPr>
      <w:bookmarkStart w:id="200" w:name="_CR7_5_1"/>
      <w:bookmarkStart w:id="201" w:name="_Toc106015907"/>
      <w:bookmarkStart w:id="202" w:name="_Toc106098546"/>
      <w:bookmarkStart w:id="203" w:name="_Toc193445516"/>
      <w:bookmarkStart w:id="204" w:name="_Toc106015908"/>
      <w:bookmarkStart w:id="205" w:name="_Toc106098547"/>
      <w:bookmarkStart w:id="206" w:name="_Toc193445517"/>
      <w:bookmarkStart w:id="207" w:name="MCCQCTEMPBM_00000157"/>
      <w:bookmarkEnd w:id="200"/>
      <w:r w:rsidRPr="0050379C">
        <w:rPr>
          <w:sz w:val="32"/>
          <w:szCs w:val="32"/>
        </w:rPr>
        <w:lastRenderedPageBreak/>
        <w:t>7.5</w:t>
      </w:r>
      <w:r w:rsidRPr="0050379C">
        <w:rPr>
          <w:sz w:val="32"/>
          <w:szCs w:val="32"/>
        </w:rPr>
        <w:tab/>
        <w:t>Attribute definitions</w:t>
      </w:r>
      <w:bookmarkEnd w:id="201"/>
      <w:bookmarkEnd w:id="202"/>
      <w:bookmarkEnd w:id="203"/>
      <w:r w:rsidRPr="0050379C">
        <w:rPr>
          <w:sz w:val="32"/>
          <w:szCs w:val="32"/>
        </w:rPr>
        <w:t xml:space="preserve"> </w:t>
      </w:r>
    </w:p>
    <w:p w14:paraId="212265FE" w14:textId="77777777" w:rsidR="00021881" w:rsidRPr="00F17505" w:rsidRDefault="00021881" w:rsidP="00021881">
      <w:pPr>
        <w:pStyle w:val="Heading3"/>
      </w:pPr>
      <w:r w:rsidRPr="00F17505">
        <w:t>7.5.1</w:t>
      </w:r>
      <w:r w:rsidRPr="00F17505">
        <w:tab/>
        <w:t>Attribute properties</w:t>
      </w:r>
      <w:bookmarkEnd w:id="204"/>
      <w:bookmarkEnd w:id="205"/>
      <w:bookmarkEnd w:id="206"/>
    </w:p>
    <w:p w14:paraId="3FAF8742" w14:textId="77777777" w:rsidR="00021881" w:rsidRPr="00F17505" w:rsidRDefault="00021881" w:rsidP="00021881">
      <w:pPr>
        <w:pStyle w:val="TH"/>
      </w:pPr>
      <w:bookmarkStart w:id="208" w:name="_CRTable7_5_11"/>
      <w:r w:rsidRPr="00F17505">
        <w:t xml:space="preserve">Table </w:t>
      </w:r>
      <w:bookmarkEnd w:id="208"/>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021881" w:rsidRPr="00F17505" w14:paraId="13BBAB98" w14:textId="77777777" w:rsidTr="00323A5C">
        <w:trPr>
          <w:gridAfter w:val="1"/>
          <w:wAfter w:w="33" w:type="dxa"/>
          <w:tblHeader/>
          <w:jc w:val="center"/>
        </w:trPr>
        <w:tc>
          <w:tcPr>
            <w:tcW w:w="3119" w:type="dxa"/>
            <w:shd w:val="clear" w:color="auto" w:fill="CCCCCC"/>
            <w:tcMar>
              <w:top w:w="0" w:type="dxa"/>
              <w:left w:w="28" w:type="dxa"/>
              <w:bottom w:w="0" w:type="dxa"/>
              <w:right w:w="28" w:type="dxa"/>
            </w:tcMar>
            <w:hideMark/>
          </w:tcPr>
          <w:bookmarkEnd w:id="207"/>
          <w:p w14:paraId="4BE4BB7A" w14:textId="77777777" w:rsidR="00021881" w:rsidRPr="00F17505" w:rsidRDefault="00021881" w:rsidP="00323A5C">
            <w:pPr>
              <w:pStyle w:val="TAH"/>
            </w:pPr>
            <w:r w:rsidRPr="00F17505">
              <w:t>Attribute Name</w:t>
            </w:r>
          </w:p>
        </w:tc>
        <w:tc>
          <w:tcPr>
            <w:tcW w:w="4252" w:type="dxa"/>
            <w:shd w:val="clear" w:color="auto" w:fill="CCCCCC"/>
            <w:tcMar>
              <w:top w:w="0" w:type="dxa"/>
              <w:left w:w="28" w:type="dxa"/>
              <w:bottom w:w="0" w:type="dxa"/>
              <w:right w:w="28" w:type="dxa"/>
            </w:tcMar>
            <w:hideMark/>
          </w:tcPr>
          <w:p w14:paraId="20F9229F" w14:textId="77777777" w:rsidR="00021881" w:rsidRPr="00F17505" w:rsidRDefault="00021881" w:rsidP="00323A5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10B1E570" w14:textId="77777777" w:rsidR="00021881" w:rsidRPr="00F17505" w:rsidRDefault="00021881" w:rsidP="00323A5C">
            <w:pPr>
              <w:pStyle w:val="TAH"/>
            </w:pPr>
            <w:r w:rsidRPr="00F17505">
              <w:rPr>
                <w:color w:val="000000"/>
              </w:rPr>
              <w:t>Properties</w:t>
            </w:r>
          </w:p>
        </w:tc>
      </w:tr>
      <w:tr w:rsidR="00021881" w:rsidRPr="00F17505" w14:paraId="0EEEB8A9" w14:textId="77777777" w:rsidTr="00323A5C">
        <w:trPr>
          <w:gridAfter w:val="1"/>
          <w:wAfter w:w="33" w:type="dxa"/>
          <w:jc w:val="center"/>
        </w:trPr>
        <w:tc>
          <w:tcPr>
            <w:tcW w:w="3119" w:type="dxa"/>
            <w:tcMar>
              <w:top w:w="0" w:type="dxa"/>
              <w:left w:w="28" w:type="dxa"/>
              <w:bottom w:w="0" w:type="dxa"/>
              <w:right w:w="28" w:type="dxa"/>
            </w:tcMar>
          </w:tcPr>
          <w:p w14:paraId="21B298A6" w14:textId="77777777" w:rsidR="00021881" w:rsidRPr="00F17505" w:rsidRDefault="00021881" w:rsidP="00323A5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5B96D525" w14:textId="77777777" w:rsidR="00021881" w:rsidRPr="00F17505" w:rsidRDefault="00021881" w:rsidP="00323A5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47BD92A" w14:textId="77777777" w:rsidR="00021881" w:rsidRPr="00F17505" w:rsidRDefault="00021881" w:rsidP="00323A5C">
            <w:pPr>
              <w:pStyle w:val="TAL"/>
              <w:rPr>
                <w:rFonts w:cs="Arial"/>
                <w:szCs w:val="18"/>
              </w:rPr>
            </w:pPr>
            <w:r w:rsidRPr="00F17505">
              <w:rPr>
                <w:rFonts w:cs="Arial"/>
                <w:szCs w:val="18"/>
              </w:rPr>
              <w:t>It is unique in each MnS producer.</w:t>
            </w:r>
          </w:p>
          <w:p w14:paraId="5E46E93D" w14:textId="77777777" w:rsidR="00021881" w:rsidRPr="00F17505" w:rsidRDefault="00021881" w:rsidP="00323A5C">
            <w:pPr>
              <w:pStyle w:val="TAL"/>
              <w:rPr>
                <w:rFonts w:cs="Arial"/>
                <w:szCs w:val="18"/>
              </w:rPr>
            </w:pPr>
          </w:p>
          <w:p w14:paraId="616E9FDA" w14:textId="77777777" w:rsidR="00021881" w:rsidRPr="00F17505" w:rsidRDefault="00021881" w:rsidP="00323A5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6BF74E1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 String</w:t>
            </w:r>
          </w:p>
          <w:p w14:paraId="097C287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7B29422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78DBEC1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27FC4BF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FB7CC8" w14:textId="77777777" w:rsidR="00021881" w:rsidRPr="00F17505" w:rsidRDefault="00021881" w:rsidP="00323A5C">
            <w:pPr>
              <w:pStyle w:val="TAL"/>
            </w:pPr>
            <w:r w:rsidRPr="00F17505">
              <w:rPr>
                <w:rFonts w:cs="Arial"/>
                <w:szCs w:val="18"/>
              </w:rPr>
              <w:t xml:space="preserve">isNullable: </w:t>
            </w:r>
            <w:r>
              <w:rPr>
                <w:rFonts w:cs="Arial"/>
                <w:szCs w:val="18"/>
              </w:rPr>
              <w:t>False</w:t>
            </w:r>
          </w:p>
        </w:tc>
      </w:tr>
      <w:tr w:rsidR="00021881" w:rsidRPr="00F17505" w14:paraId="11D6CF7D" w14:textId="77777777" w:rsidTr="00323A5C">
        <w:trPr>
          <w:gridAfter w:val="1"/>
          <w:wAfter w:w="33" w:type="dxa"/>
          <w:jc w:val="center"/>
        </w:trPr>
        <w:tc>
          <w:tcPr>
            <w:tcW w:w="3119" w:type="dxa"/>
            <w:tcMar>
              <w:top w:w="0" w:type="dxa"/>
              <w:left w:w="28" w:type="dxa"/>
              <w:bottom w:w="0" w:type="dxa"/>
              <w:right w:w="28" w:type="dxa"/>
            </w:tcMar>
          </w:tcPr>
          <w:p w14:paraId="772EE11D"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5C7F1ECD" w14:textId="77777777" w:rsidR="00021881" w:rsidRPr="00F17505" w:rsidRDefault="00021881" w:rsidP="00323A5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3CD95B0" w14:textId="77777777" w:rsidR="00021881" w:rsidRPr="00F17505" w:rsidRDefault="00021881" w:rsidP="00323A5C">
            <w:pPr>
              <w:pStyle w:val="TAL"/>
              <w:rPr>
                <w:lang w:eastAsia="zh-CN"/>
              </w:rPr>
            </w:pPr>
          </w:p>
          <w:p w14:paraId="50F4340A" w14:textId="77777777" w:rsidR="00021881" w:rsidRPr="00F17505" w:rsidRDefault="00021881" w:rsidP="00323A5C">
            <w:pPr>
              <w:pStyle w:val="TAL"/>
              <w:rPr>
                <w:color w:val="000000"/>
              </w:rPr>
            </w:pPr>
            <w:r w:rsidRPr="00F17505">
              <w:rPr>
                <w:color w:val="000000"/>
              </w:rPr>
              <w:t>allowedValues: N/A.</w:t>
            </w:r>
          </w:p>
        </w:tc>
        <w:tc>
          <w:tcPr>
            <w:tcW w:w="2261" w:type="dxa"/>
            <w:tcMar>
              <w:top w:w="0" w:type="dxa"/>
              <w:left w:w="28" w:type="dxa"/>
              <w:bottom w:w="0" w:type="dxa"/>
              <w:right w:w="28" w:type="dxa"/>
            </w:tcMar>
          </w:tcPr>
          <w:p w14:paraId="437D38D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 String</w:t>
            </w:r>
          </w:p>
          <w:p w14:paraId="35F9E4A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w:t>
            </w:r>
          </w:p>
          <w:p w14:paraId="4EC580A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False</w:t>
            </w:r>
          </w:p>
          <w:p w14:paraId="09E58A6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True</w:t>
            </w:r>
          </w:p>
          <w:p w14:paraId="45FB049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EC85D3"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53D0C43C" w14:textId="77777777" w:rsidTr="00323A5C">
        <w:trPr>
          <w:gridAfter w:val="1"/>
          <w:wAfter w:w="33" w:type="dxa"/>
          <w:jc w:val="center"/>
        </w:trPr>
        <w:tc>
          <w:tcPr>
            <w:tcW w:w="3119" w:type="dxa"/>
            <w:tcMar>
              <w:top w:w="0" w:type="dxa"/>
              <w:left w:w="28" w:type="dxa"/>
              <w:bottom w:w="0" w:type="dxa"/>
              <w:right w:w="28" w:type="dxa"/>
            </w:tcMar>
          </w:tcPr>
          <w:p w14:paraId="78E2AE19" w14:textId="77777777" w:rsidR="00021881" w:rsidRPr="00F17505" w:rsidRDefault="00021881" w:rsidP="00323A5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B3DDE0F" w14:textId="77777777" w:rsidR="00021881" w:rsidRPr="00F17505" w:rsidRDefault="00021881" w:rsidP="00323A5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F7CAB5B" w14:textId="77777777" w:rsidR="00021881" w:rsidRPr="00F17505" w:rsidRDefault="00021881" w:rsidP="00323A5C">
            <w:pPr>
              <w:pStyle w:val="TAL"/>
              <w:rPr>
                <w:lang w:eastAsia="zh-CN"/>
              </w:rPr>
            </w:pPr>
          </w:p>
          <w:p w14:paraId="6CC6ADF4" w14:textId="77777777" w:rsidR="00021881" w:rsidRPr="00F17505" w:rsidRDefault="00021881" w:rsidP="00323A5C">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D0C591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7DC1722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014657D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02A4497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73A23D5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17BD9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273EE3E1" w14:textId="77777777" w:rsidTr="00323A5C">
        <w:trPr>
          <w:gridAfter w:val="1"/>
          <w:wAfter w:w="33" w:type="dxa"/>
          <w:jc w:val="center"/>
        </w:trPr>
        <w:tc>
          <w:tcPr>
            <w:tcW w:w="3119" w:type="dxa"/>
            <w:tcMar>
              <w:top w:w="0" w:type="dxa"/>
              <w:left w:w="28" w:type="dxa"/>
              <w:bottom w:w="0" w:type="dxa"/>
              <w:right w:w="28" w:type="dxa"/>
            </w:tcMar>
          </w:tcPr>
          <w:p w14:paraId="0B051A1A" w14:textId="77777777" w:rsidR="00021881" w:rsidRPr="00D821B2" w:rsidRDefault="00021881" w:rsidP="00323A5C">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5DC704ED" w14:textId="77777777" w:rsidR="00021881" w:rsidRDefault="00021881" w:rsidP="00323A5C">
            <w:pPr>
              <w:pStyle w:val="TAL"/>
            </w:pPr>
            <w:r w:rsidRPr="00F17505">
              <w:t>It indicates the type of inference that the ML model</w:t>
            </w:r>
            <w:r>
              <w:t xml:space="preserve"> for MDA</w:t>
            </w:r>
            <w:r w:rsidRPr="00F17505">
              <w:t xml:space="preserve"> supports. </w:t>
            </w:r>
          </w:p>
          <w:p w14:paraId="3714DBC1" w14:textId="77777777" w:rsidR="00021881" w:rsidRDefault="00021881" w:rsidP="00323A5C">
            <w:pPr>
              <w:pStyle w:val="TAL"/>
            </w:pPr>
          </w:p>
          <w:p w14:paraId="363F44EB" w14:textId="77777777" w:rsidR="00021881" w:rsidRPr="00F17505" w:rsidRDefault="00021881" w:rsidP="00323A5C">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3443C1F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2675DFD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131978F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5342CCE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44BCDCE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73F30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4C4CC32E" w14:textId="77777777" w:rsidTr="00323A5C">
        <w:trPr>
          <w:gridAfter w:val="1"/>
          <w:wAfter w:w="33" w:type="dxa"/>
          <w:jc w:val="center"/>
        </w:trPr>
        <w:tc>
          <w:tcPr>
            <w:tcW w:w="3119" w:type="dxa"/>
            <w:tcMar>
              <w:top w:w="0" w:type="dxa"/>
              <w:left w:w="28" w:type="dxa"/>
              <w:bottom w:w="0" w:type="dxa"/>
              <w:right w:w="28" w:type="dxa"/>
            </w:tcMar>
          </w:tcPr>
          <w:p w14:paraId="32B8F925" w14:textId="77777777" w:rsidR="00021881" w:rsidRPr="00D821B2" w:rsidRDefault="00021881" w:rsidP="00323A5C">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7D3AC213" w14:textId="77777777" w:rsidR="00021881" w:rsidRDefault="00021881" w:rsidP="00323A5C">
            <w:pPr>
              <w:pStyle w:val="TAL"/>
            </w:pPr>
            <w:r w:rsidRPr="00F17505">
              <w:t>It indicates the type of inference that the ML model</w:t>
            </w:r>
            <w:r>
              <w:t xml:space="preserve"> for NWDAF</w:t>
            </w:r>
            <w:r w:rsidRPr="00F17505">
              <w:t xml:space="preserve"> supports. </w:t>
            </w:r>
          </w:p>
          <w:p w14:paraId="52345799" w14:textId="77777777" w:rsidR="00021881" w:rsidRDefault="00021881" w:rsidP="00323A5C">
            <w:pPr>
              <w:pStyle w:val="TAL"/>
            </w:pPr>
          </w:p>
          <w:p w14:paraId="3D117CCC" w14:textId="77777777" w:rsidR="00021881" w:rsidRPr="00F17505" w:rsidRDefault="00021881" w:rsidP="00323A5C">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62ED6D62" w14:textId="77777777" w:rsidR="00021881" w:rsidRPr="00F17505" w:rsidRDefault="00021881" w:rsidP="00323A5C">
            <w:pPr>
              <w:pStyle w:val="TAL"/>
              <w:rPr>
                <w:lang w:eastAsia="zh-CN"/>
              </w:rPr>
            </w:pPr>
          </w:p>
        </w:tc>
        <w:tc>
          <w:tcPr>
            <w:tcW w:w="2261" w:type="dxa"/>
            <w:tcMar>
              <w:top w:w="0" w:type="dxa"/>
              <w:left w:w="28" w:type="dxa"/>
              <w:bottom w:w="0" w:type="dxa"/>
              <w:right w:w="28" w:type="dxa"/>
            </w:tcMar>
          </w:tcPr>
          <w:p w14:paraId="498A292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45ACF1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3AC73EC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08BF620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31219B2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4A593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160D33A2" w14:textId="77777777" w:rsidTr="00323A5C">
        <w:trPr>
          <w:gridAfter w:val="1"/>
          <w:wAfter w:w="33" w:type="dxa"/>
          <w:jc w:val="center"/>
        </w:trPr>
        <w:tc>
          <w:tcPr>
            <w:tcW w:w="3119" w:type="dxa"/>
            <w:tcMar>
              <w:top w:w="0" w:type="dxa"/>
              <w:left w:w="28" w:type="dxa"/>
              <w:bottom w:w="0" w:type="dxa"/>
              <w:right w:w="28" w:type="dxa"/>
            </w:tcMar>
          </w:tcPr>
          <w:p w14:paraId="37E8AAD5" w14:textId="77777777" w:rsidR="00021881" w:rsidRPr="00D821B2" w:rsidRDefault="00021881" w:rsidP="00323A5C">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73EE6F2A" w14:textId="77777777" w:rsidR="00021881" w:rsidRPr="00F17505" w:rsidRDefault="00021881" w:rsidP="00323A5C">
            <w:pPr>
              <w:pStyle w:val="TAL"/>
            </w:pPr>
            <w:r w:rsidRPr="00F17505">
              <w:t>It indicates the type of inference that the ML model</w:t>
            </w:r>
            <w:r>
              <w:t xml:space="preserve"> for NG-RAN</w:t>
            </w:r>
            <w:r w:rsidRPr="00F17505">
              <w:t xml:space="preserve"> supports. </w:t>
            </w:r>
          </w:p>
          <w:p w14:paraId="1D2B8A88" w14:textId="77777777" w:rsidR="00021881" w:rsidRDefault="00021881" w:rsidP="00323A5C">
            <w:pPr>
              <w:pStyle w:val="TAL"/>
            </w:pPr>
          </w:p>
          <w:p w14:paraId="2A6E4904" w14:textId="77777777" w:rsidR="00021881" w:rsidRPr="00F17505" w:rsidRDefault="00021881" w:rsidP="00323A5C">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63F3EE7A" w14:textId="77777777" w:rsidR="00021881" w:rsidRPr="00F17505" w:rsidRDefault="00021881" w:rsidP="00323A5C">
            <w:pPr>
              <w:pStyle w:val="TAL"/>
              <w:rPr>
                <w:lang w:eastAsia="zh-CN"/>
              </w:rPr>
            </w:pPr>
          </w:p>
        </w:tc>
        <w:tc>
          <w:tcPr>
            <w:tcW w:w="2261" w:type="dxa"/>
            <w:tcMar>
              <w:top w:w="0" w:type="dxa"/>
              <w:left w:w="28" w:type="dxa"/>
              <w:bottom w:w="0" w:type="dxa"/>
              <w:right w:w="28" w:type="dxa"/>
            </w:tcMar>
          </w:tcPr>
          <w:p w14:paraId="201097D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379EAF1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5DAFA28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35F9FB97"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5235A9B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BBE35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1B1CB813" w14:textId="77777777" w:rsidTr="00323A5C">
        <w:trPr>
          <w:gridAfter w:val="1"/>
          <w:wAfter w:w="33" w:type="dxa"/>
          <w:jc w:val="center"/>
        </w:trPr>
        <w:tc>
          <w:tcPr>
            <w:tcW w:w="3119" w:type="dxa"/>
            <w:tcMar>
              <w:top w:w="0" w:type="dxa"/>
              <w:left w:w="28" w:type="dxa"/>
              <w:bottom w:w="0" w:type="dxa"/>
              <w:right w:w="28" w:type="dxa"/>
            </w:tcMar>
          </w:tcPr>
          <w:p w14:paraId="13829C28" w14:textId="77777777" w:rsidR="00021881" w:rsidRPr="00D821B2" w:rsidRDefault="00021881" w:rsidP="00323A5C">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14AD56E4" w14:textId="77777777" w:rsidR="00021881" w:rsidRPr="00F17505" w:rsidRDefault="00021881" w:rsidP="00323A5C">
            <w:pPr>
              <w:pStyle w:val="TAL"/>
            </w:pPr>
            <w:r w:rsidRPr="00F17505">
              <w:t xml:space="preserve">It indicates the type of inference that </w:t>
            </w:r>
            <w:r>
              <w:t xml:space="preserve">is </w:t>
            </w:r>
            <w:r>
              <w:rPr>
                <w:color w:val="000000"/>
              </w:rPr>
              <w:t>vendor's specific extension.</w:t>
            </w:r>
          </w:p>
          <w:p w14:paraId="58EB30AF" w14:textId="77777777" w:rsidR="00021881" w:rsidRDefault="00021881" w:rsidP="00323A5C">
            <w:pPr>
              <w:pStyle w:val="TAL"/>
            </w:pPr>
          </w:p>
          <w:p w14:paraId="51B78AD5" w14:textId="77777777" w:rsidR="00021881" w:rsidRDefault="00021881" w:rsidP="00323A5C">
            <w:pPr>
              <w:pStyle w:val="TAL"/>
            </w:pPr>
          </w:p>
          <w:p w14:paraId="0955DE61" w14:textId="77777777" w:rsidR="00021881" w:rsidRPr="00F17505" w:rsidRDefault="00021881" w:rsidP="00323A5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3E40F047"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5C4EA0B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4F7987C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045A55E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189D4CE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9B8A7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67C88992" w14:textId="77777777" w:rsidTr="00323A5C">
        <w:trPr>
          <w:gridAfter w:val="1"/>
          <w:wAfter w:w="33" w:type="dxa"/>
          <w:jc w:val="center"/>
        </w:trPr>
        <w:tc>
          <w:tcPr>
            <w:tcW w:w="3119" w:type="dxa"/>
            <w:tcMar>
              <w:top w:w="0" w:type="dxa"/>
              <w:left w:w="28" w:type="dxa"/>
              <w:bottom w:w="0" w:type="dxa"/>
              <w:right w:w="28" w:type="dxa"/>
            </w:tcMar>
          </w:tcPr>
          <w:p w14:paraId="37CE8280"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08713AED" w14:textId="77777777" w:rsidR="00021881" w:rsidRPr="00F17505" w:rsidRDefault="00021881" w:rsidP="00323A5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AEE4214" w14:textId="77777777" w:rsidR="00021881" w:rsidRPr="00F17505" w:rsidRDefault="00021881" w:rsidP="00323A5C">
            <w:pPr>
              <w:pStyle w:val="TAL"/>
              <w:rPr>
                <w:rFonts w:cs="Arial"/>
                <w:szCs w:val="18"/>
              </w:rPr>
            </w:pPr>
          </w:p>
          <w:p w14:paraId="2169EB02" w14:textId="77777777" w:rsidR="00021881" w:rsidRPr="00F17505" w:rsidRDefault="00021881" w:rsidP="00323A5C">
            <w:pPr>
              <w:pStyle w:val="TAL"/>
              <w:rPr>
                <w:color w:val="000000"/>
              </w:rPr>
            </w:pPr>
            <w:r w:rsidRPr="00F17505">
              <w:rPr>
                <w:color w:val="000000"/>
              </w:rPr>
              <w:t>allowedValues: N/A.</w:t>
            </w:r>
          </w:p>
          <w:p w14:paraId="77697B5F" w14:textId="77777777" w:rsidR="00021881" w:rsidRPr="00F17505" w:rsidRDefault="00021881" w:rsidP="00323A5C">
            <w:pPr>
              <w:pStyle w:val="TAL"/>
            </w:pPr>
          </w:p>
        </w:tc>
        <w:tc>
          <w:tcPr>
            <w:tcW w:w="2261" w:type="dxa"/>
            <w:tcMar>
              <w:top w:w="0" w:type="dxa"/>
              <w:left w:w="28" w:type="dxa"/>
              <w:bottom w:w="0" w:type="dxa"/>
              <w:right w:w="28" w:type="dxa"/>
            </w:tcMar>
          </w:tcPr>
          <w:p w14:paraId="24AEEEF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 String</w:t>
            </w:r>
          </w:p>
          <w:p w14:paraId="661137B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w:t>
            </w:r>
          </w:p>
          <w:p w14:paraId="3D94439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False</w:t>
            </w:r>
          </w:p>
          <w:p w14:paraId="7BF21AAC"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True</w:t>
            </w:r>
          </w:p>
          <w:p w14:paraId="11F62D6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377D2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5251F3D2" w14:textId="77777777" w:rsidTr="00323A5C">
        <w:trPr>
          <w:gridAfter w:val="1"/>
          <w:wAfter w:w="33" w:type="dxa"/>
          <w:jc w:val="center"/>
        </w:trPr>
        <w:tc>
          <w:tcPr>
            <w:tcW w:w="3119" w:type="dxa"/>
            <w:tcMar>
              <w:top w:w="0" w:type="dxa"/>
              <w:left w:w="28" w:type="dxa"/>
              <w:bottom w:w="0" w:type="dxa"/>
              <w:right w:w="28" w:type="dxa"/>
            </w:tcMar>
          </w:tcPr>
          <w:p w14:paraId="1352886C"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60485DAA" w14:textId="77777777" w:rsidR="00021881" w:rsidRPr="00F17505" w:rsidRDefault="00021881" w:rsidP="00323A5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33E3912" w14:textId="77777777" w:rsidR="00021881" w:rsidRPr="00F17505" w:rsidRDefault="00021881" w:rsidP="00323A5C">
            <w:pPr>
              <w:pStyle w:val="TAL"/>
              <w:rPr>
                <w:lang w:eastAsia="zh-CN"/>
              </w:rPr>
            </w:pPr>
          </w:p>
          <w:p w14:paraId="15203A1D" w14:textId="77777777" w:rsidR="00021881" w:rsidRPr="00F17505" w:rsidRDefault="00021881" w:rsidP="00323A5C">
            <w:pPr>
              <w:pStyle w:val="TAL"/>
              <w:rPr>
                <w:lang w:eastAsia="zh-CN"/>
              </w:rPr>
            </w:pPr>
          </w:p>
        </w:tc>
        <w:tc>
          <w:tcPr>
            <w:tcW w:w="2261" w:type="dxa"/>
            <w:tcMar>
              <w:top w:w="0" w:type="dxa"/>
              <w:left w:w="28" w:type="dxa"/>
              <w:bottom w:w="0" w:type="dxa"/>
              <w:right w:w="28" w:type="dxa"/>
            </w:tcMar>
          </w:tcPr>
          <w:p w14:paraId="1062247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01D5FA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w:t>
            </w:r>
          </w:p>
          <w:p w14:paraId="21EAE6D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False</w:t>
            </w:r>
          </w:p>
          <w:p w14:paraId="4BA61B1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True</w:t>
            </w:r>
          </w:p>
          <w:p w14:paraId="3E6A5DE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A06BB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06EACAB0" w14:textId="77777777" w:rsidTr="00323A5C">
        <w:trPr>
          <w:gridAfter w:val="1"/>
          <w:wAfter w:w="33" w:type="dxa"/>
          <w:jc w:val="center"/>
        </w:trPr>
        <w:tc>
          <w:tcPr>
            <w:tcW w:w="3119" w:type="dxa"/>
            <w:tcMar>
              <w:top w:w="0" w:type="dxa"/>
              <w:left w:w="28" w:type="dxa"/>
              <w:bottom w:w="0" w:type="dxa"/>
              <w:right w:w="28" w:type="dxa"/>
            </w:tcMar>
          </w:tcPr>
          <w:p w14:paraId="2D03A80A" w14:textId="77777777" w:rsidR="00021881" w:rsidRPr="00F17505" w:rsidRDefault="00021881" w:rsidP="00323A5C">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00525EEE" w14:textId="77777777" w:rsidR="00021881" w:rsidRPr="00F17505" w:rsidRDefault="00021881" w:rsidP="00323A5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73107506" w14:textId="77777777" w:rsidR="00021881" w:rsidRPr="00F17505" w:rsidRDefault="00021881" w:rsidP="00323A5C">
            <w:pPr>
              <w:pStyle w:val="TAL"/>
              <w:rPr>
                <w:lang w:eastAsia="zh-CN"/>
              </w:rPr>
            </w:pPr>
          </w:p>
          <w:p w14:paraId="59665998" w14:textId="77777777" w:rsidR="00021881" w:rsidRPr="00F17505" w:rsidRDefault="00021881" w:rsidP="00323A5C">
            <w:pPr>
              <w:pStyle w:val="TAL"/>
            </w:pPr>
          </w:p>
        </w:tc>
        <w:tc>
          <w:tcPr>
            <w:tcW w:w="2261" w:type="dxa"/>
            <w:tcMar>
              <w:top w:w="0" w:type="dxa"/>
              <w:left w:w="28" w:type="dxa"/>
              <w:bottom w:w="0" w:type="dxa"/>
              <w:right w:w="28" w:type="dxa"/>
            </w:tcMar>
          </w:tcPr>
          <w:p w14:paraId="4688128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D3BBDF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7F4001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6B4CF0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176CA0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317F3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2C704EC9" w14:textId="77777777" w:rsidTr="00323A5C">
        <w:trPr>
          <w:gridAfter w:val="1"/>
          <w:wAfter w:w="33" w:type="dxa"/>
          <w:jc w:val="center"/>
        </w:trPr>
        <w:tc>
          <w:tcPr>
            <w:tcW w:w="3119" w:type="dxa"/>
            <w:tcMar>
              <w:top w:w="0" w:type="dxa"/>
              <w:left w:w="28" w:type="dxa"/>
              <w:bottom w:w="0" w:type="dxa"/>
              <w:right w:w="28" w:type="dxa"/>
            </w:tcMar>
          </w:tcPr>
          <w:p w14:paraId="786E63BA"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3DF4D3B3" w14:textId="77777777" w:rsidR="00021881" w:rsidRPr="00F17505" w:rsidRDefault="00021881" w:rsidP="00323A5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746A610D" w14:textId="77777777" w:rsidR="00021881" w:rsidRPr="00F17505" w:rsidRDefault="00021881" w:rsidP="00323A5C">
            <w:pPr>
              <w:pStyle w:val="TAL"/>
              <w:rPr>
                <w:lang w:eastAsia="zh-CN"/>
              </w:rPr>
            </w:pPr>
          </w:p>
          <w:p w14:paraId="301A268F" w14:textId="77777777" w:rsidR="00021881" w:rsidRPr="00F17505" w:rsidRDefault="00021881" w:rsidP="00323A5C">
            <w:pPr>
              <w:pStyle w:val="TAL"/>
            </w:pPr>
          </w:p>
        </w:tc>
        <w:tc>
          <w:tcPr>
            <w:tcW w:w="2261" w:type="dxa"/>
            <w:tcMar>
              <w:top w:w="0" w:type="dxa"/>
              <w:left w:w="28" w:type="dxa"/>
              <w:bottom w:w="0" w:type="dxa"/>
              <w:right w:w="28" w:type="dxa"/>
            </w:tcMar>
          </w:tcPr>
          <w:p w14:paraId="7646191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A3D325C"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18C1FDD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6533014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70C5167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FD033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3652F3C6" w14:textId="77777777" w:rsidTr="00323A5C">
        <w:trPr>
          <w:gridAfter w:val="1"/>
          <w:wAfter w:w="33" w:type="dxa"/>
          <w:jc w:val="center"/>
        </w:trPr>
        <w:tc>
          <w:tcPr>
            <w:tcW w:w="3119" w:type="dxa"/>
            <w:tcMar>
              <w:top w:w="0" w:type="dxa"/>
              <w:left w:w="28" w:type="dxa"/>
              <w:bottom w:w="0" w:type="dxa"/>
              <w:right w:w="28" w:type="dxa"/>
            </w:tcMar>
          </w:tcPr>
          <w:p w14:paraId="6B8B42A5"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588894AC" w14:textId="77777777" w:rsidR="00021881" w:rsidRPr="00F17505" w:rsidRDefault="00021881" w:rsidP="00323A5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BC7782" w14:textId="77777777" w:rsidR="00021881" w:rsidRPr="00F17505" w:rsidRDefault="00021881" w:rsidP="00323A5C">
            <w:pPr>
              <w:pStyle w:val="TAL"/>
              <w:rPr>
                <w:lang w:eastAsia="zh-CN"/>
              </w:rPr>
            </w:pPr>
          </w:p>
          <w:p w14:paraId="7B4174B7" w14:textId="77777777" w:rsidR="00021881" w:rsidRPr="00F17505" w:rsidRDefault="00021881" w:rsidP="00323A5C">
            <w:pPr>
              <w:pStyle w:val="TAL"/>
            </w:pPr>
          </w:p>
        </w:tc>
        <w:tc>
          <w:tcPr>
            <w:tcW w:w="2261" w:type="dxa"/>
            <w:tcMar>
              <w:top w:w="0" w:type="dxa"/>
              <w:left w:w="28" w:type="dxa"/>
              <w:bottom w:w="0" w:type="dxa"/>
              <w:right w:w="28" w:type="dxa"/>
            </w:tcMar>
          </w:tcPr>
          <w:p w14:paraId="19277D0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AF53D3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D39D9C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3F651BC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24E7BC1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27C8E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21881" w:rsidRPr="00F17505" w14:paraId="3CA22F25" w14:textId="77777777" w:rsidTr="00323A5C">
        <w:trPr>
          <w:gridAfter w:val="1"/>
          <w:wAfter w:w="33" w:type="dxa"/>
          <w:jc w:val="center"/>
        </w:trPr>
        <w:tc>
          <w:tcPr>
            <w:tcW w:w="3119" w:type="dxa"/>
            <w:tcMar>
              <w:top w:w="0" w:type="dxa"/>
              <w:left w:w="28" w:type="dxa"/>
              <w:bottom w:w="0" w:type="dxa"/>
              <w:right w:w="28" w:type="dxa"/>
            </w:tcMar>
          </w:tcPr>
          <w:p w14:paraId="275ED311" w14:textId="77777777" w:rsidR="00021881" w:rsidRPr="00F17505" w:rsidRDefault="00021881" w:rsidP="00323A5C">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BD3E85F" w14:textId="77777777" w:rsidR="00021881" w:rsidRPr="00F17505" w:rsidRDefault="00021881" w:rsidP="00323A5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0B86835E" w14:textId="77777777" w:rsidR="00021881" w:rsidRDefault="00021881" w:rsidP="00323A5C">
            <w:pPr>
              <w:pStyle w:val="TAL"/>
            </w:pPr>
            <w:r w:rsidRPr="001B7E6D">
              <w:t>Essentially, this is a measure of degree of the convergence of the trained ML model.</w:t>
            </w:r>
          </w:p>
          <w:p w14:paraId="426A748E" w14:textId="77777777" w:rsidR="00021881" w:rsidRPr="00F17505" w:rsidRDefault="00021881" w:rsidP="00323A5C">
            <w:pPr>
              <w:pStyle w:val="TAL"/>
            </w:pPr>
          </w:p>
          <w:p w14:paraId="09064966" w14:textId="77777777" w:rsidR="00021881" w:rsidRPr="00F17505" w:rsidRDefault="00021881" w:rsidP="00323A5C">
            <w:pPr>
              <w:pStyle w:val="TAL"/>
            </w:pPr>
            <w:r w:rsidRPr="00F17505">
              <w:rPr>
                <w:color w:val="000000"/>
              </w:rPr>
              <w:t>allowedValues: { 0..100 }.</w:t>
            </w:r>
          </w:p>
        </w:tc>
        <w:tc>
          <w:tcPr>
            <w:tcW w:w="2261" w:type="dxa"/>
            <w:tcMar>
              <w:top w:w="0" w:type="dxa"/>
              <w:left w:w="28" w:type="dxa"/>
              <w:bottom w:w="0" w:type="dxa"/>
              <w:right w:w="28" w:type="dxa"/>
            </w:tcMar>
          </w:tcPr>
          <w:p w14:paraId="513A916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4EE974A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6D2D597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7FCE6E3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2D6820F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C5282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519DFBA8" w14:textId="77777777" w:rsidTr="00323A5C">
        <w:trPr>
          <w:gridAfter w:val="1"/>
          <w:wAfter w:w="33" w:type="dxa"/>
          <w:jc w:val="center"/>
        </w:trPr>
        <w:tc>
          <w:tcPr>
            <w:tcW w:w="3119" w:type="dxa"/>
            <w:tcMar>
              <w:top w:w="0" w:type="dxa"/>
              <w:left w:w="28" w:type="dxa"/>
              <w:bottom w:w="0" w:type="dxa"/>
              <w:right w:w="28" w:type="dxa"/>
            </w:tcMar>
          </w:tcPr>
          <w:p w14:paraId="34F76327"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11A3984D" w14:textId="77777777" w:rsidR="00021881" w:rsidRDefault="00021881" w:rsidP="00323A5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4C16803D" w14:textId="77777777" w:rsidR="00021881" w:rsidRPr="00F17505" w:rsidRDefault="00021881" w:rsidP="00323A5C">
            <w:pPr>
              <w:pStyle w:val="TAL"/>
            </w:pPr>
            <w:r>
              <w:t>This attribute is the DN of a managed entity, otherwise, it is a String.</w:t>
            </w:r>
          </w:p>
        </w:tc>
        <w:tc>
          <w:tcPr>
            <w:tcW w:w="2261" w:type="dxa"/>
            <w:tcMar>
              <w:top w:w="0" w:type="dxa"/>
              <w:left w:w="28" w:type="dxa"/>
              <w:bottom w:w="0" w:type="dxa"/>
              <w:right w:w="28" w:type="dxa"/>
            </w:tcMar>
          </w:tcPr>
          <w:p w14:paraId="16427BD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F953B6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6B157C0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32449BB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0D16C713"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DFE697"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1B7F52C7" w14:textId="77777777" w:rsidTr="00323A5C">
        <w:trPr>
          <w:gridAfter w:val="1"/>
          <w:wAfter w:w="33" w:type="dxa"/>
          <w:jc w:val="center"/>
        </w:trPr>
        <w:tc>
          <w:tcPr>
            <w:tcW w:w="3119" w:type="dxa"/>
            <w:tcMar>
              <w:top w:w="0" w:type="dxa"/>
              <w:left w:w="28" w:type="dxa"/>
              <w:bottom w:w="0" w:type="dxa"/>
              <w:right w:w="28" w:type="dxa"/>
            </w:tcMar>
          </w:tcPr>
          <w:p w14:paraId="34CC3CD7" w14:textId="77777777" w:rsidR="00021881" w:rsidRPr="00F17505" w:rsidRDefault="00021881" w:rsidP="00323A5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A46D1A9" w14:textId="77777777" w:rsidR="00021881" w:rsidRPr="00F17505" w:rsidRDefault="00021881" w:rsidP="00323A5C">
            <w:pPr>
              <w:pStyle w:val="TAL"/>
            </w:pPr>
            <w:r w:rsidRPr="00F17505">
              <w:t xml:space="preserve">It describes the status of a particular ML </w:t>
            </w:r>
            <w:r w:rsidRPr="00D821B2">
              <w:t xml:space="preserve">model </w:t>
            </w:r>
            <w:r w:rsidRPr="00F17505">
              <w:t>training request.</w:t>
            </w:r>
          </w:p>
          <w:p w14:paraId="29E5F3CC" w14:textId="77777777" w:rsidR="00021881" w:rsidRPr="00F17505" w:rsidRDefault="00021881" w:rsidP="00323A5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5C6A3C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 Enum</w:t>
            </w:r>
          </w:p>
          <w:p w14:paraId="6087401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3FB1E6C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26EE496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1E823B8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3348D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2D70EAE5" w14:textId="77777777" w:rsidTr="00323A5C">
        <w:trPr>
          <w:gridAfter w:val="1"/>
          <w:wAfter w:w="33" w:type="dxa"/>
          <w:jc w:val="center"/>
        </w:trPr>
        <w:tc>
          <w:tcPr>
            <w:tcW w:w="3119" w:type="dxa"/>
            <w:tcMar>
              <w:top w:w="0" w:type="dxa"/>
              <w:left w:w="28" w:type="dxa"/>
              <w:bottom w:w="0" w:type="dxa"/>
              <w:right w:w="28" w:type="dxa"/>
            </w:tcMar>
          </w:tcPr>
          <w:p w14:paraId="7E9765DE" w14:textId="77777777" w:rsidR="00021881" w:rsidRPr="00F17505" w:rsidDel="00E62FB7" w:rsidRDefault="00021881" w:rsidP="00323A5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12C0417" w14:textId="77777777" w:rsidR="00021881" w:rsidRPr="00F17505" w:rsidRDefault="00021881" w:rsidP="00323A5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0A5A55E" w14:textId="77777777" w:rsidR="00021881" w:rsidRPr="00F17505" w:rsidRDefault="00021881" w:rsidP="00323A5C">
            <w:pPr>
              <w:pStyle w:val="TAL"/>
              <w:rPr>
                <w:rFonts w:cs="Arial"/>
                <w:szCs w:val="18"/>
              </w:rPr>
            </w:pPr>
            <w:r w:rsidRPr="00F17505">
              <w:rPr>
                <w:rFonts w:cs="Arial"/>
                <w:szCs w:val="18"/>
              </w:rPr>
              <w:t>It is unique in each instantiated process in the MnS producer.</w:t>
            </w:r>
          </w:p>
          <w:p w14:paraId="4DC5FE22" w14:textId="77777777" w:rsidR="00021881" w:rsidRPr="00F17505" w:rsidRDefault="00021881" w:rsidP="00323A5C">
            <w:pPr>
              <w:pStyle w:val="TAL"/>
              <w:rPr>
                <w:rFonts w:cs="Arial"/>
                <w:szCs w:val="18"/>
              </w:rPr>
            </w:pPr>
          </w:p>
          <w:p w14:paraId="3FB34946" w14:textId="77777777" w:rsidR="00021881" w:rsidRPr="00F17505" w:rsidRDefault="00021881" w:rsidP="00323A5C">
            <w:pPr>
              <w:pStyle w:val="TAL"/>
            </w:pPr>
            <w:r w:rsidRPr="00F17505">
              <w:rPr>
                <w:color w:val="000000"/>
              </w:rPr>
              <w:t>allowedValues: N/A.</w:t>
            </w:r>
          </w:p>
        </w:tc>
        <w:tc>
          <w:tcPr>
            <w:tcW w:w="2261" w:type="dxa"/>
            <w:tcMar>
              <w:top w:w="0" w:type="dxa"/>
              <w:left w:w="28" w:type="dxa"/>
              <w:bottom w:w="0" w:type="dxa"/>
              <w:right w:w="28" w:type="dxa"/>
            </w:tcMar>
          </w:tcPr>
          <w:p w14:paraId="5C0EE3FC"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 String</w:t>
            </w:r>
          </w:p>
          <w:p w14:paraId="424D276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24EE0AC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5B20B5D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10EC8D0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EB783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44DF05F3" w14:textId="77777777" w:rsidTr="00323A5C">
        <w:trPr>
          <w:gridAfter w:val="1"/>
          <w:wAfter w:w="33" w:type="dxa"/>
          <w:jc w:val="center"/>
        </w:trPr>
        <w:tc>
          <w:tcPr>
            <w:tcW w:w="3119" w:type="dxa"/>
            <w:tcMar>
              <w:top w:w="0" w:type="dxa"/>
              <w:left w:w="28" w:type="dxa"/>
              <w:bottom w:w="0" w:type="dxa"/>
              <w:right w:w="28" w:type="dxa"/>
            </w:tcMar>
          </w:tcPr>
          <w:p w14:paraId="5FF01D25" w14:textId="77777777" w:rsidR="00021881" w:rsidRPr="00F17505" w:rsidDel="00E62FB7" w:rsidRDefault="00021881" w:rsidP="00323A5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199AF8FF" w14:textId="77777777" w:rsidR="00021881" w:rsidRPr="00F17505" w:rsidRDefault="00021881" w:rsidP="00323A5C">
            <w:pPr>
              <w:pStyle w:val="TAL"/>
            </w:pPr>
            <w:r w:rsidRPr="00F17505">
              <w:t>It indicates the priority of the training process.</w:t>
            </w:r>
          </w:p>
          <w:p w14:paraId="694F1F55" w14:textId="77777777" w:rsidR="00021881" w:rsidRPr="00F17505" w:rsidRDefault="00021881" w:rsidP="00323A5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B71F1C6" w14:textId="77777777" w:rsidR="00021881" w:rsidRPr="00F17505" w:rsidRDefault="00021881" w:rsidP="00323A5C">
            <w:pPr>
              <w:pStyle w:val="TAL"/>
            </w:pPr>
          </w:p>
          <w:p w14:paraId="7D54F000" w14:textId="77777777" w:rsidR="00021881" w:rsidRPr="00F17505" w:rsidRDefault="00021881" w:rsidP="00323A5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E881D3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6D6CD7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7993E31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397C5D1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730C5D4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3C63346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6908C56D" w14:textId="77777777" w:rsidTr="00323A5C">
        <w:trPr>
          <w:gridAfter w:val="1"/>
          <w:wAfter w:w="33" w:type="dxa"/>
          <w:jc w:val="center"/>
        </w:trPr>
        <w:tc>
          <w:tcPr>
            <w:tcW w:w="3119" w:type="dxa"/>
            <w:tcMar>
              <w:top w:w="0" w:type="dxa"/>
              <w:left w:w="28" w:type="dxa"/>
              <w:bottom w:w="0" w:type="dxa"/>
              <w:right w:w="28" w:type="dxa"/>
            </w:tcMar>
          </w:tcPr>
          <w:p w14:paraId="3AF418A3" w14:textId="77777777" w:rsidR="00021881" w:rsidRPr="00F17505" w:rsidDel="00E62FB7" w:rsidRDefault="00021881" w:rsidP="00323A5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41620B7E" w14:textId="77777777" w:rsidR="00021881" w:rsidRDefault="00021881" w:rsidP="00323A5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695FB84A" w14:textId="77777777" w:rsidR="00021881" w:rsidRPr="00F17505" w:rsidRDefault="00021881" w:rsidP="00323A5C">
            <w:pPr>
              <w:pStyle w:val="TAL"/>
            </w:pPr>
          </w:p>
          <w:p w14:paraId="182DCEB8" w14:textId="77777777" w:rsidR="00021881" w:rsidRPr="00F17505" w:rsidRDefault="00021881" w:rsidP="00323A5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30602889" w14:textId="77777777" w:rsidR="00021881" w:rsidRPr="00F17505" w:rsidRDefault="00021881" w:rsidP="00323A5C">
            <w:pPr>
              <w:contextualSpacing/>
            </w:pPr>
            <w:r w:rsidRPr="00F17505">
              <w:t xml:space="preserve">type: </w:t>
            </w:r>
            <w:r>
              <w:t>String</w:t>
            </w:r>
          </w:p>
          <w:p w14:paraId="73FFD261" w14:textId="77777777" w:rsidR="00021881" w:rsidRPr="00F17505" w:rsidRDefault="00021881" w:rsidP="00323A5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836BF6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275AEA4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65D98CC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FAFEA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038E411" w14:textId="77777777" w:rsidTr="00323A5C">
        <w:trPr>
          <w:gridAfter w:val="1"/>
          <w:wAfter w:w="33" w:type="dxa"/>
          <w:jc w:val="center"/>
        </w:trPr>
        <w:tc>
          <w:tcPr>
            <w:tcW w:w="3119" w:type="dxa"/>
            <w:tcMar>
              <w:top w:w="0" w:type="dxa"/>
              <w:left w:w="28" w:type="dxa"/>
              <w:bottom w:w="0" w:type="dxa"/>
              <w:right w:w="28" w:type="dxa"/>
            </w:tcMar>
          </w:tcPr>
          <w:p w14:paraId="108AE89A"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C0A150B" w14:textId="77777777" w:rsidR="00021881" w:rsidRPr="00F17505" w:rsidRDefault="00021881" w:rsidP="00323A5C">
            <w:pPr>
              <w:pStyle w:val="TAL"/>
            </w:pPr>
            <w:r w:rsidRPr="00F17505">
              <w:t>It indicates the status of the process.</w:t>
            </w:r>
          </w:p>
          <w:p w14:paraId="69D60A34" w14:textId="77777777" w:rsidR="00021881" w:rsidRPr="00F17505" w:rsidRDefault="00021881" w:rsidP="00323A5C">
            <w:pPr>
              <w:pStyle w:val="TAL"/>
            </w:pPr>
          </w:p>
          <w:p w14:paraId="53526A78" w14:textId="77777777" w:rsidR="00021881" w:rsidRPr="00F17505" w:rsidRDefault="00021881" w:rsidP="00323A5C">
            <w:pPr>
              <w:pStyle w:val="TAL"/>
            </w:pPr>
            <w:r w:rsidRPr="00F17505">
              <w:rPr>
                <w:color w:val="000000"/>
              </w:rPr>
              <w:t>allowedValues: N/A.</w:t>
            </w:r>
          </w:p>
        </w:tc>
        <w:tc>
          <w:tcPr>
            <w:tcW w:w="2261" w:type="dxa"/>
            <w:tcMar>
              <w:top w:w="0" w:type="dxa"/>
              <w:left w:w="28" w:type="dxa"/>
              <w:bottom w:w="0" w:type="dxa"/>
              <w:right w:w="28" w:type="dxa"/>
            </w:tcMar>
          </w:tcPr>
          <w:p w14:paraId="1BCB67E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655E728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735D25F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5786956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611D6E7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24EA2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5B4F1469" w14:textId="77777777" w:rsidTr="00323A5C">
        <w:trPr>
          <w:gridAfter w:val="1"/>
          <w:wAfter w:w="33" w:type="dxa"/>
          <w:jc w:val="center"/>
        </w:trPr>
        <w:tc>
          <w:tcPr>
            <w:tcW w:w="3119" w:type="dxa"/>
            <w:tcMar>
              <w:top w:w="0" w:type="dxa"/>
              <w:left w:w="28" w:type="dxa"/>
              <w:bottom w:w="0" w:type="dxa"/>
              <w:right w:w="28" w:type="dxa"/>
            </w:tcMar>
          </w:tcPr>
          <w:p w14:paraId="61923598" w14:textId="77777777" w:rsidR="00021881" w:rsidRPr="00F17505" w:rsidRDefault="00021881" w:rsidP="00323A5C">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411EE4C1" w14:textId="77777777" w:rsidR="00021881" w:rsidRPr="00F17505" w:rsidRDefault="00021881" w:rsidP="00323A5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93AA677" w14:textId="77777777" w:rsidR="00021881" w:rsidRPr="00D821B2" w:rsidRDefault="00021881" w:rsidP="00323A5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A1101B7" w14:textId="77777777" w:rsidR="00021881" w:rsidRPr="00D821B2" w:rsidRDefault="00021881" w:rsidP="00323A5C">
            <w:pPr>
              <w:keepNext/>
              <w:keepLines/>
              <w:spacing w:after="0"/>
              <w:rPr>
                <w:rFonts w:ascii="Arial" w:hAnsi="Arial"/>
                <w:sz w:val="18"/>
              </w:rPr>
            </w:pPr>
          </w:p>
          <w:p w14:paraId="397BA532" w14:textId="77777777" w:rsidR="00021881" w:rsidRPr="00F17505" w:rsidRDefault="00021881" w:rsidP="00323A5C">
            <w:pPr>
              <w:pStyle w:val="TAL"/>
            </w:pPr>
            <w:r w:rsidRPr="00D821B2">
              <w:t>allowedValues: TRUE, FALSE.</w:t>
            </w:r>
          </w:p>
        </w:tc>
        <w:tc>
          <w:tcPr>
            <w:tcW w:w="2261" w:type="dxa"/>
            <w:tcMar>
              <w:top w:w="0" w:type="dxa"/>
              <w:left w:w="28" w:type="dxa"/>
              <w:bottom w:w="0" w:type="dxa"/>
              <w:right w:w="28" w:type="dxa"/>
            </w:tcMar>
          </w:tcPr>
          <w:p w14:paraId="577D2F3A" w14:textId="77777777" w:rsidR="00021881" w:rsidRPr="00D821B2" w:rsidRDefault="00021881" w:rsidP="00323A5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889A985"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multiplicity: 0..1</w:t>
            </w:r>
          </w:p>
          <w:p w14:paraId="54395145"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isOrdered: N/A</w:t>
            </w:r>
          </w:p>
          <w:p w14:paraId="35EFAAF2"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isUnique: N/A</w:t>
            </w:r>
          </w:p>
          <w:p w14:paraId="467DC873"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defaultValue: FALSE</w:t>
            </w:r>
          </w:p>
          <w:p w14:paraId="627FC901" w14:textId="77777777" w:rsidR="00021881" w:rsidRPr="00F17505" w:rsidRDefault="00021881" w:rsidP="00323A5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021881" w:rsidRPr="00F17505" w14:paraId="7CF68FE6" w14:textId="77777777" w:rsidTr="00323A5C">
        <w:trPr>
          <w:gridAfter w:val="1"/>
          <w:wAfter w:w="33" w:type="dxa"/>
          <w:jc w:val="center"/>
        </w:trPr>
        <w:tc>
          <w:tcPr>
            <w:tcW w:w="3119" w:type="dxa"/>
            <w:tcMar>
              <w:top w:w="0" w:type="dxa"/>
              <w:left w:w="28" w:type="dxa"/>
              <w:bottom w:w="0" w:type="dxa"/>
              <w:right w:w="28" w:type="dxa"/>
            </w:tcMar>
          </w:tcPr>
          <w:p w14:paraId="03CEF350" w14:textId="77777777" w:rsidR="00021881" w:rsidRPr="00F17505" w:rsidRDefault="00021881" w:rsidP="00323A5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3558FE82" w14:textId="77777777" w:rsidR="00021881" w:rsidRPr="0056761D" w:rsidRDefault="00021881" w:rsidP="00323A5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2288EC7" w14:textId="77777777" w:rsidR="00021881" w:rsidRPr="00D821B2" w:rsidRDefault="00021881" w:rsidP="00323A5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8FA420E" w14:textId="77777777" w:rsidR="00021881" w:rsidRDefault="00021881" w:rsidP="00323A5C">
            <w:pPr>
              <w:keepNext/>
              <w:keepLines/>
              <w:spacing w:after="0"/>
              <w:rPr>
                <w:rFonts w:ascii="Arial" w:hAnsi="Arial"/>
                <w:sz w:val="18"/>
              </w:rPr>
            </w:pPr>
          </w:p>
          <w:p w14:paraId="13C50428" w14:textId="77777777" w:rsidR="00021881" w:rsidRPr="00F17505" w:rsidRDefault="00021881" w:rsidP="00323A5C">
            <w:pPr>
              <w:pStyle w:val="TAL"/>
            </w:pPr>
            <w:r w:rsidRPr="00D821B2">
              <w:t>allowedValues: TRUE, FALSE.</w:t>
            </w:r>
          </w:p>
        </w:tc>
        <w:tc>
          <w:tcPr>
            <w:tcW w:w="2261" w:type="dxa"/>
            <w:tcMar>
              <w:top w:w="0" w:type="dxa"/>
              <w:left w:w="28" w:type="dxa"/>
              <w:bottom w:w="0" w:type="dxa"/>
              <w:right w:w="28" w:type="dxa"/>
            </w:tcMar>
          </w:tcPr>
          <w:p w14:paraId="083D29AF" w14:textId="77777777" w:rsidR="00021881" w:rsidRPr="00D821B2" w:rsidRDefault="00021881" w:rsidP="00323A5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D74C610"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multiplicity: 0..1</w:t>
            </w:r>
          </w:p>
          <w:p w14:paraId="73DF2315"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isOrdered: N/A</w:t>
            </w:r>
          </w:p>
          <w:p w14:paraId="5251E393"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isUnique: N/A</w:t>
            </w:r>
          </w:p>
          <w:p w14:paraId="2A945D7D"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defaultValue: FALSE</w:t>
            </w:r>
          </w:p>
          <w:p w14:paraId="18D34B25" w14:textId="77777777" w:rsidR="00021881" w:rsidRPr="00F17505" w:rsidRDefault="00021881" w:rsidP="00323A5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021881" w:rsidRPr="00F17505" w14:paraId="796A9C7C" w14:textId="77777777" w:rsidTr="00323A5C">
        <w:trPr>
          <w:gridAfter w:val="1"/>
          <w:wAfter w:w="33" w:type="dxa"/>
          <w:jc w:val="center"/>
        </w:trPr>
        <w:tc>
          <w:tcPr>
            <w:tcW w:w="3119" w:type="dxa"/>
            <w:tcMar>
              <w:top w:w="0" w:type="dxa"/>
              <w:left w:w="28" w:type="dxa"/>
              <w:bottom w:w="0" w:type="dxa"/>
              <w:right w:w="28" w:type="dxa"/>
            </w:tcMar>
          </w:tcPr>
          <w:p w14:paraId="19FB5302" w14:textId="77777777" w:rsidR="00021881" w:rsidRPr="00F17505" w:rsidRDefault="00021881" w:rsidP="00323A5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59AC2F4B" w14:textId="77777777" w:rsidR="00021881" w:rsidRPr="00F17505" w:rsidRDefault="00021881" w:rsidP="00323A5C">
            <w:pPr>
              <w:pStyle w:val="TAL"/>
            </w:pPr>
            <w:r w:rsidRPr="00F17505">
              <w:t xml:space="preserve">It indicates the version number of the ML </w:t>
            </w:r>
            <w:r>
              <w:t>model</w:t>
            </w:r>
            <w:r w:rsidRPr="00F17505">
              <w:t>.</w:t>
            </w:r>
          </w:p>
          <w:p w14:paraId="3D9F3999" w14:textId="77777777" w:rsidR="00021881" w:rsidRPr="00F17505" w:rsidRDefault="00021881" w:rsidP="00323A5C">
            <w:pPr>
              <w:pStyle w:val="TAL"/>
            </w:pPr>
          </w:p>
          <w:p w14:paraId="207164E5" w14:textId="77777777" w:rsidR="00021881" w:rsidRPr="00F17505" w:rsidRDefault="00021881" w:rsidP="00323A5C">
            <w:pPr>
              <w:pStyle w:val="TAL"/>
            </w:pPr>
            <w:r w:rsidRPr="00F17505">
              <w:rPr>
                <w:color w:val="000000"/>
              </w:rPr>
              <w:t>allowedValues: N/A.</w:t>
            </w:r>
          </w:p>
        </w:tc>
        <w:tc>
          <w:tcPr>
            <w:tcW w:w="2261" w:type="dxa"/>
            <w:tcMar>
              <w:top w:w="0" w:type="dxa"/>
              <w:left w:w="28" w:type="dxa"/>
              <w:bottom w:w="0" w:type="dxa"/>
              <w:right w:w="28" w:type="dxa"/>
            </w:tcMar>
          </w:tcPr>
          <w:p w14:paraId="3938758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 String</w:t>
            </w:r>
          </w:p>
          <w:p w14:paraId="4601180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3302AA0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08422D0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6DC5645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A83E4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1EB0E23E" w14:textId="77777777" w:rsidTr="00323A5C">
        <w:trPr>
          <w:gridAfter w:val="1"/>
          <w:wAfter w:w="33" w:type="dxa"/>
          <w:jc w:val="center"/>
        </w:trPr>
        <w:tc>
          <w:tcPr>
            <w:tcW w:w="3119" w:type="dxa"/>
            <w:tcMar>
              <w:top w:w="0" w:type="dxa"/>
              <w:left w:w="28" w:type="dxa"/>
              <w:bottom w:w="0" w:type="dxa"/>
              <w:right w:w="28" w:type="dxa"/>
            </w:tcMar>
          </w:tcPr>
          <w:p w14:paraId="0A0227B4" w14:textId="77777777" w:rsidR="00021881" w:rsidRPr="00F17505" w:rsidRDefault="00021881" w:rsidP="00323A5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0FB9D22D" w14:textId="77777777" w:rsidR="00021881" w:rsidRPr="00F17505" w:rsidRDefault="00021881" w:rsidP="00323A5C">
            <w:pPr>
              <w:pStyle w:val="TAL"/>
            </w:pPr>
            <w:r w:rsidRPr="00F17505">
              <w:t xml:space="preserve">It indicates the expected performance for a trained ML </w:t>
            </w:r>
            <w:r w:rsidRPr="00D821B2">
              <w:t xml:space="preserve">model </w:t>
            </w:r>
            <w:r w:rsidRPr="00F17505">
              <w:t>when performing on the training data.</w:t>
            </w:r>
          </w:p>
          <w:p w14:paraId="66C0BB26" w14:textId="77777777" w:rsidR="00021881" w:rsidRPr="00F17505" w:rsidRDefault="00021881" w:rsidP="00323A5C">
            <w:pPr>
              <w:pStyle w:val="TAL"/>
            </w:pPr>
          </w:p>
          <w:p w14:paraId="0AD8807E" w14:textId="77777777" w:rsidR="00021881" w:rsidRPr="00F17505" w:rsidRDefault="00021881" w:rsidP="00323A5C">
            <w:pPr>
              <w:pStyle w:val="TAL"/>
            </w:pPr>
            <w:r w:rsidRPr="00F17505">
              <w:rPr>
                <w:color w:val="000000"/>
              </w:rPr>
              <w:t>allowedValues: N/A.</w:t>
            </w:r>
          </w:p>
        </w:tc>
        <w:tc>
          <w:tcPr>
            <w:tcW w:w="2261" w:type="dxa"/>
            <w:tcMar>
              <w:top w:w="0" w:type="dxa"/>
              <w:left w:w="28" w:type="dxa"/>
              <w:bottom w:w="0" w:type="dxa"/>
              <w:right w:w="28" w:type="dxa"/>
            </w:tcMar>
          </w:tcPr>
          <w:p w14:paraId="2EC61387" w14:textId="77777777" w:rsidR="00021881" w:rsidRPr="00F17505" w:rsidRDefault="00021881" w:rsidP="00323A5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7FE7ECE5" w14:textId="77777777" w:rsidR="00021881" w:rsidRPr="00F17505" w:rsidRDefault="00021881" w:rsidP="00323A5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77F8A3" w14:textId="77777777" w:rsidR="00021881" w:rsidRPr="00F17505" w:rsidRDefault="00021881" w:rsidP="00323A5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88A7156" w14:textId="77777777" w:rsidR="00021881" w:rsidRPr="00F17505" w:rsidRDefault="00021881" w:rsidP="00323A5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22ACE47" w14:textId="77777777" w:rsidR="00021881" w:rsidRPr="00F17505" w:rsidRDefault="00021881" w:rsidP="00323A5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38520F" w14:textId="77777777" w:rsidR="00021881" w:rsidRPr="00F17505" w:rsidRDefault="00021881" w:rsidP="00323A5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4C38ABA1" w14:textId="77777777" w:rsidTr="00323A5C">
        <w:trPr>
          <w:gridAfter w:val="1"/>
          <w:wAfter w:w="33" w:type="dxa"/>
          <w:jc w:val="center"/>
        </w:trPr>
        <w:tc>
          <w:tcPr>
            <w:tcW w:w="3119" w:type="dxa"/>
            <w:tcMar>
              <w:top w:w="0" w:type="dxa"/>
              <w:left w:w="28" w:type="dxa"/>
              <w:bottom w:w="0" w:type="dxa"/>
              <w:right w:w="28" w:type="dxa"/>
            </w:tcMar>
          </w:tcPr>
          <w:p w14:paraId="02E4215F" w14:textId="77777777" w:rsidR="00021881" w:rsidRPr="00F17505" w:rsidRDefault="00021881" w:rsidP="00323A5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04E0D983" w14:textId="77777777" w:rsidR="00021881" w:rsidRPr="00F17505" w:rsidRDefault="00021881" w:rsidP="00323A5C">
            <w:pPr>
              <w:pStyle w:val="TAL"/>
            </w:pPr>
            <w:r w:rsidRPr="00F17505">
              <w:t xml:space="preserve">It indicates the performance score of the ML </w:t>
            </w:r>
            <w:r w:rsidRPr="00D821B2">
              <w:t xml:space="preserve">model </w:t>
            </w:r>
            <w:r w:rsidRPr="00F17505">
              <w:t>when performing on the training data.</w:t>
            </w:r>
          </w:p>
          <w:p w14:paraId="41051936" w14:textId="77777777" w:rsidR="00021881" w:rsidRPr="00F17505" w:rsidRDefault="00021881" w:rsidP="00323A5C">
            <w:pPr>
              <w:pStyle w:val="TAL"/>
            </w:pPr>
          </w:p>
          <w:p w14:paraId="7BA4F3F0" w14:textId="77777777" w:rsidR="00021881" w:rsidRPr="00F17505" w:rsidRDefault="00021881" w:rsidP="00323A5C">
            <w:pPr>
              <w:pStyle w:val="TAL"/>
            </w:pPr>
            <w:r w:rsidRPr="00F17505">
              <w:rPr>
                <w:color w:val="000000"/>
              </w:rPr>
              <w:t>allowedValues: N/A.</w:t>
            </w:r>
          </w:p>
        </w:tc>
        <w:tc>
          <w:tcPr>
            <w:tcW w:w="2261" w:type="dxa"/>
            <w:tcMar>
              <w:top w:w="0" w:type="dxa"/>
              <w:left w:w="28" w:type="dxa"/>
              <w:bottom w:w="0" w:type="dxa"/>
              <w:right w:w="28" w:type="dxa"/>
            </w:tcMar>
          </w:tcPr>
          <w:p w14:paraId="022F2C1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6BBF3A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w:t>
            </w:r>
          </w:p>
          <w:p w14:paraId="537E4FF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CDA2F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EF1FCC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7C3637"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0850BB9C" w14:textId="77777777" w:rsidTr="00323A5C">
        <w:trPr>
          <w:gridAfter w:val="1"/>
          <w:wAfter w:w="33" w:type="dxa"/>
          <w:jc w:val="center"/>
        </w:trPr>
        <w:tc>
          <w:tcPr>
            <w:tcW w:w="3119" w:type="dxa"/>
            <w:tcMar>
              <w:top w:w="0" w:type="dxa"/>
              <w:left w:w="28" w:type="dxa"/>
              <w:bottom w:w="0" w:type="dxa"/>
              <w:right w:w="28" w:type="dxa"/>
            </w:tcMar>
          </w:tcPr>
          <w:p w14:paraId="351D1C8D" w14:textId="77777777" w:rsidR="00021881" w:rsidRPr="00F17505" w:rsidRDefault="00021881" w:rsidP="00323A5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8DD17A1" w14:textId="77777777" w:rsidR="00021881" w:rsidRPr="00F17505" w:rsidRDefault="00021881" w:rsidP="00323A5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14E03D21" w14:textId="77777777" w:rsidR="00021881" w:rsidRPr="00F17505" w:rsidRDefault="00021881" w:rsidP="00323A5C">
            <w:pPr>
              <w:pStyle w:val="TAL"/>
              <w:rPr>
                <w:lang w:eastAsia="de-DE"/>
              </w:rPr>
            </w:pPr>
          </w:p>
          <w:p w14:paraId="7995D2F5" w14:textId="77777777" w:rsidR="00021881" w:rsidRPr="00F17505" w:rsidRDefault="00021881" w:rsidP="00323A5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3CAF526" w14:textId="77777777" w:rsidR="00021881" w:rsidRPr="00F17505" w:rsidRDefault="00021881" w:rsidP="00323A5C">
            <w:pPr>
              <w:pStyle w:val="TAL"/>
              <w:rPr>
                <w:lang w:eastAsia="de-DE"/>
              </w:rPr>
            </w:pPr>
          </w:p>
          <w:p w14:paraId="1C2B54E6" w14:textId="77777777" w:rsidR="00021881" w:rsidRPr="00F17505" w:rsidRDefault="00021881" w:rsidP="00323A5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564C7D5" w14:textId="77777777" w:rsidR="00021881" w:rsidRPr="00F17505" w:rsidRDefault="00021881" w:rsidP="00323A5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6530CC5" w14:textId="77777777" w:rsidR="00021881" w:rsidRPr="00F17505" w:rsidRDefault="00021881" w:rsidP="00323A5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B1DCBF6" w14:textId="77777777" w:rsidR="00021881" w:rsidRPr="00F17505" w:rsidRDefault="00021881" w:rsidP="00323A5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12699DF" w14:textId="77777777" w:rsidR="00021881" w:rsidRPr="00F17505" w:rsidRDefault="00021881" w:rsidP="00323A5C">
            <w:pPr>
              <w:pStyle w:val="TAL"/>
              <w:rPr>
                <w:szCs w:val="18"/>
              </w:rPr>
            </w:pPr>
          </w:p>
          <w:p w14:paraId="00E9E372" w14:textId="77777777" w:rsidR="00021881" w:rsidRDefault="00021881" w:rsidP="00323A5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27C74151" w14:textId="77777777" w:rsidR="00021881" w:rsidRDefault="00021881" w:rsidP="00323A5C">
            <w:pPr>
              <w:pStyle w:val="TAL"/>
              <w:rPr>
                <w:szCs w:val="18"/>
              </w:rPr>
            </w:pPr>
          </w:p>
          <w:p w14:paraId="22217D0C" w14:textId="77777777" w:rsidR="00021881" w:rsidRPr="00F17505" w:rsidRDefault="00021881" w:rsidP="00323A5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79C6F24F"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04ACB0D"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305CAE2E"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6E92E93C"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150A8A6D"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None</w:t>
            </w:r>
          </w:p>
          <w:p w14:paraId="506D332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26C22BA3" w14:textId="77777777" w:rsidTr="00323A5C">
        <w:trPr>
          <w:gridAfter w:val="1"/>
          <w:wAfter w:w="33" w:type="dxa"/>
          <w:jc w:val="center"/>
        </w:trPr>
        <w:tc>
          <w:tcPr>
            <w:tcW w:w="3119" w:type="dxa"/>
            <w:tcMar>
              <w:top w:w="0" w:type="dxa"/>
              <w:left w:w="28" w:type="dxa"/>
              <w:bottom w:w="0" w:type="dxa"/>
              <w:right w:w="28" w:type="dxa"/>
            </w:tcMar>
          </w:tcPr>
          <w:p w14:paraId="1C3A11FC"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252" w:type="dxa"/>
            <w:tcMar>
              <w:top w:w="0" w:type="dxa"/>
              <w:left w:w="28" w:type="dxa"/>
              <w:bottom w:w="0" w:type="dxa"/>
              <w:right w:w="28" w:type="dxa"/>
            </w:tcMar>
          </w:tcPr>
          <w:p w14:paraId="7AD0C0DE" w14:textId="77777777" w:rsidR="00021881" w:rsidRPr="00F17505" w:rsidRDefault="00021881" w:rsidP="00323A5C">
            <w:pPr>
              <w:pStyle w:val="TAL"/>
            </w:pPr>
            <w:r w:rsidRPr="00F17505">
              <w:t xml:space="preserve">It indicates the name of an inference output of an ML </w:t>
            </w:r>
            <w:r>
              <w:t>model</w:t>
            </w:r>
            <w:r w:rsidRPr="00F17505">
              <w:t>.</w:t>
            </w:r>
          </w:p>
          <w:p w14:paraId="3583FA10" w14:textId="77777777" w:rsidR="00021881" w:rsidRPr="00F17505" w:rsidRDefault="00021881" w:rsidP="00323A5C">
            <w:pPr>
              <w:pStyle w:val="TAL"/>
            </w:pPr>
          </w:p>
          <w:p w14:paraId="231D0391" w14:textId="77777777" w:rsidR="00021881" w:rsidRPr="00F17505" w:rsidRDefault="00021881" w:rsidP="00323A5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B1E9DA8"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092F08D"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1</w:t>
            </w:r>
          </w:p>
          <w:p w14:paraId="302325BE"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4F6BBFAA"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73A4CE32"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None</w:t>
            </w:r>
          </w:p>
          <w:p w14:paraId="1487548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587050D4" w14:textId="77777777" w:rsidTr="00323A5C">
        <w:trPr>
          <w:gridAfter w:val="1"/>
          <w:wAfter w:w="33" w:type="dxa"/>
          <w:jc w:val="center"/>
        </w:trPr>
        <w:tc>
          <w:tcPr>
            <w:tcW w:w="3119" w:type="dxa"/>
            <w:tcMar>
              <w:top w:w="0" w:type="dxa"/>
              <w:left w:w="28" w:type="dxa"/>
              <w:bottom w:w="0" w:type="dxa"/>
              <w:right w:w="28" w:type="dxa"/>
            </w:tcMar>
          </w:tcPr>
          <w:p w14:paraId="0210E456"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D145BBB" w14:textId="77777777" w:rsidR="00021881" w:rsidRPr="00F17505" w:rsidRDefault="00021881" w:rsidP="00323A5C">
            <w:pPr>
              <w:pStyle w:val="TAL"/>
            </w:pPr>
            <w:r w:rsidRPr="00F17505">
              <w:t xml:space="preserve">It indicates the performance metric used to evaluate the performance of an ML </w:t>
            </w:r>
            <w:r>
              <w:t>model</w:t>
            </w:r>
            <w:r w:rsidRPr="00F17505">
              <w:t>, e.g. "accuracy", "precision", "F1 score", etc.</w:t>
            </w:r>
          </w:p>
          <w:p w14:paraId="71100061" w14:textId="77777777" w:rsidR="00021881" w:rsidRPr="00F17505" w:rsidRDefault="00021881" w:rsidP="00323A5C">
            <w:pPr>
              <w:pStyle w:val="TAL"/>
            </w:pPr>
          </w:p>
          <w:p w14:paraId="0DEB8C37" w14:textId="77777777" w:rsidR="00021881" w:rsidRPr="00F17505" w:rsidRDefault="00021881" w:rsidP="00323A5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206EE0F1"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8B8318D"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1</w:t>
            </w:r>
          </w:p>
          <w:p w14:paraId="2D51CA50"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35CB1B9B"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BEEDA28"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None</w:t>
            </w:r>
          </w:p>
          <w:p w14:paraId="253409FF"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isNullable: False</w:t>
            </w:r>
          </w:p>
        </w:tc>
      </w:tr>
      <w:tr w:rsidR="00021881" w:rsidRPr="00F17505" w14:paraId="2084A1A5" w14:textId="77777777" w:rsidTr="00323A5C">
        <w:trPr>
          <w:gridAfter w:val="1"/>
          <w:wAfter w:w="33" w:type="dxa"/>
          <w:jc w:val="center"/>
        </w:trPr>
        <w:tc>
          <w:tcPr>
            <w:tcW w:w="3119" w:type="dxa"/>
            <w:tcMar>
              <w:top w:w="0" w:type="dxa"/>
              <w:left w:w="28" w:type="dxa"/>
              <w:bottom w:w="0" w:type="dxa"/>
              <w:right w:w="28" w:type="dxa"/>
            </w:tcMar>
          </w:tcPr>
          <w:p w14:paraId="67D9C302"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81B1672" w14:textId="77777777" w:rsidR="00021881" w:rsidRPr="00F17505" w:rsidRDefault="00021881" w:rsidP="00323A5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238CA6A" w14:textId="77777777" w:rsidR="00021881" w:rsidRPr="00F17505" w:rsidRDefault="00021881" w:rsidP="00323A5C">
            <w:pPr>
              <w:pStyle w:val="TAL"/>
            </w:pPr>
          </w:p>
          <w:p w14:paraId="47BA046C" w14:textId="77777777" w:rsidR="00021881" w:rsidRPr="00F17505" w:rsidRDefault="00021881" w:rsidP="00323A5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487AC0" w14:textId="77777777" w:rsidR="00021881" w:rsidRPr="00F17505" w:rsidRDefault="00021881" w:rsidP="00323A5C">
            <w:pPr>
              <w:pStyle w:val="TAL"/>
            </w:pPr>
          </w:p>
          <w:p w14:paraId="6599F795" w14:textId="77777777" w:rsidR="00021881" w:rsidRPr="00F17505" w:rsidRDefault="00021881" w:rsidP="00323A5C">
            <w:pPr>
              <w:pStyle w:val="TAL"/>
            </w:pPr>
            <w:r w:rsidRPr="00F17505">
              <w:t>allowedValues: { 0..100 }.</w:t>
            </w:r>
          </w:p>
        </w:tc>
        <w:tc>
          <w:tcPr>
            <w:tcW w:w="2261" w:type="dxa"/>
            <w:tcMar>
              <w:top w:w="0" w:type="dxa"/>
              <w:left w:w="28" w:type="dxa"/>
              <w:bottom w:w="0" w:type="dxa"/>
              <w:right w:w="28" w:type="dxa"/>
            </w:tcMar>
          </w:tcPr>
          <w:p w14:paraId="5EBBF52E"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BB9CEAF"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1</w:t>
            </w:r>
          </w:p>
          <w:p w14:paraId="523AFBC5"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3BD9997F"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25E26A51"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None</w:t>
            </w:r>
          </w:p>
          <w:p w14:paraId="7A155C58"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isNullable: False</w:t>
            </w:r>
          </w:p>
        </w:tc>
      </w:tr>
      <w:tr w:rsidR="00021881" w:rsidRPr="00F17505" w14:paraId="71C49581" w14:textId="77777777" w:rsidTr="00323A5C">
        <w:trPr>
          <w:gridAfter w:val="1"/>
          <w:wAfter w:w="33" w:type="dxa"/>
          <w:jc w:val="center"/>
        </w:trPr>
        <w:tc>
          <w:tcPr>
            <w:tcW w:w="3119" w:type="dxa"/>
            <w:tcMar>
              <w:top w:w="0" w:type="dxa"/>
              <w:left w:w="28" w:type="dxa"/>
              <w:bottom w:w="0" w:type="dxa"/>
              <w:right w:w="28" w:type="dxa"/>
            </w:tcMar>
          </w:tcPr>
          <w:p w14:paraId="1B39EC38" w14:textId="77777777" w:rsidR="00021881" w:rsidRPr="00F17505" w:rsidRDefault="00021881" w:rsidP="00323A5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827D971" w14:textId="77777777" w:rsidR="00021881" w:rsidRPr="00F17505" w:rsidRDefault="00021881" w:rsidP="00323A5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4BCD8743" w14:textId="77777777" w:rsidR="00021881" w:rsidRPr="00F17505" w:rsidRDefault="00021881" w:rsidP="00323A5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6CAEC8F" w14:textId="77777777" w:rsidR="00021881" w:rsidRPr="00F17505" w:rsidRDefault="00021881" w:rsidP="00323A5C">
            <w:pPr>
              <w:pStyle w:val="TAL"/>
            </w:pPr>
          </w:p>
          <w:p w14:paraId="51E1EDE9"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6370D3D1"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A7AE066"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56FFA356"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282A04DE"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6F097E54"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5A4059DF"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isNullable: False</w:t>
            </w:r>
          </w:p>
        </w:tc>
      </w:tr>
      <w:tr w:rsidR="00021881" w:rsidRPr="00F17505" w14:paraId="7B9B5B37" w14:textId="77777777" w:rsidTr="00323A5C">
        <w:trPr>
          <w:gridAfter w:val="1"/>
          <w:wAfter w:w="33" w:type="dxa"/>
          <w:jc w:val="center"/>
        </w:trPr>
        <w:tc>
          <w:tcPr>
            <w:tcW w:w="3119" w:type="dxa"/>
            <w:tcMar>
              <w:top w:w="0" w:type="dxa"/>
              <w:left w:w="28" w:type="dxa"/>
              <w:bottom w:w="0" w:type="dxa"/>
              <w:right w:w="28" w:type="dxa"/>
            </w:tcMar>
          </w:tcPr>
          <w:p w14:paraId="1DA8595F" w14:textId="77777777" w:rsidR="00021881" w:rsidRPr="00F17505" w:rsidRDefault="00021881" w:rsidP="00323A5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5E794D61" w14:textId="77777777" w:rsidR="00021881" w:rsidRPr="00F17505" w:rsidRDefault="00021881" w:rsidP="00323A5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E9A6118" w14:textId="77777777" w:rsidR="00021881" w:rsidRPr="00F17505" w:rsidRDefault="00021881" w:rsidP="00323A5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38BD446" w14:textId="77777777" w:rsidR="00021881" w:rsidRPr="00F17505" w:rsidRDefault="00021881" w:rsidP="00323A5C">
            <w:pPr>
              <w:pStyle w:val="TAL"/>
            </w:pPr>
          </w:p>
          <w:p w14:paraId="165B5354"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48988572"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E444EA4"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3D89B674"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672967EA"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3A846BCD"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0528719E"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isNullable: False</w:t>
            </w:r>
          </w:p>
        </w:tc>
      </w:tr>
      <w:tr w:rsidR="00021881" w:rsidRPr="00F17505" w14:paraId="1D446B61" w14:textId="77777777" w:rsidTr="00323A5C">
        <w:trPr>
          <w:gridAfter w:val="1"/>
          <w:wAfter w:w="33" w:type="dxa"/>
          <w:jc w:val="center"/>
        </w:trPr>
        <w:tc>
          <w:tcPr>
            <w:tcW w:w="3119" w:type="dxa"/>
            <w:tcMar>
              <w:top w:w="0" w:type="dxa"/>
              <w:left w:w="28" w:type="dxa"/>
              <w:bottom w:w="0" w:type="dxa"/>
              <w:right w:w="28" w:type="dxa"/>
            </w:tcMar>
          </w:tcPr>
          <w:p w14:paraId="12073C41" w14:textId="77777777" w:rsidR="00021881" w:rsidRPr="00F17505" w:rsidRDefault="00021881" w:rsidP="00323A5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A9F330D" w14:textId="77777777" w:rsidR="00021881" w:rsidRPr="00F17505" w:rsidRDefault="00021881" w:rsidP="00323A5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8763E5C" w14:textId="77777777" w:rsidR="00021881" w:rsidRPr="00F17505" w:rsidRDefault="00021881" w:rsidP="00323A5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B431196" w14:textId="77777777" w:rsidR="00021881" w:rsidRPr="00F17505" w:rsidRDefault="00021881" w:rsidP="00323A5C">
            <w:pPr>
              <w:pStyle w:val="TAL"/>
            </w:pPr>
          </w:p>
          <w:p w14:paraId="170669E2"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6C18B407"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ABF61D7"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6B191ACB"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3D25C599"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6D1A4F21"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255A88F2"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isNullable: False</w:t>
            </w:r>
          </w:p>
        </w:tc>
      </w:tr>
      <w:tr w:rsidR="00021881" w:rsidRPr="00F17505" w14:paraId="1A123704" w14:textId="77777777" w:rsidTr="00323A5C">
        <w:trPr>
          <w:gridAfter w:val="1"/>
          <w:wAfter w:w="33" w:type="dxa"/>
          <w:jc w:val="center"/>
        </w:trPr>
        <w:tc>
          <w:tcPr>
            <w:tcW w:w="3119" w:type="dxa"/>
            <w:tcMar>
              <w:top w:w="0" w:type="dxa"/>
              <w:left w:w="28" w:type="dxa"/>
              <w:bottom w:w="0" w:type="dxa"/>
              <w:right w:w="28" w:type="dxa"/>
            </w:tcMar>
          </w:tcPr>
          <w:p w14:paraId="64D83C4E" w14:textId="77777777" w:rsidR="00021881" w:rsidRPr="00F17505" w:rsidRDefault="00021881" w:rsidP="00323A5C">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568E74E5" w14:textId="77777777" w:rsidR="00021881" w:rsidRPr="00F17505" w:rsidRDefault="00021881" w:rsidP="00323A5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22758FF" w14:textId="77777777" w:rsidR="00021881" w:rsidRPr="00F17505" w:rsidRDefault="00021881" w:rsidP="00323A5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A8E0661" w14:textId="77777777" w:rsidR="00021881" w:rsidRPr="00F17505" w:rsidRDefault="00021881" w:rsidP="00323A5C">
            <w:pPr>
              <w:pStyle w:val="TAL"/>
            </w:pPr>
          </w:p>
          <w:p w14:paraId="2597859D"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40EDB1B9"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C7F04D"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065AC1F9"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62D014A5"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63B4D7B4"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2BC40575"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isNullable: False</w:t>
            </w:r>
          </w:p>
        </w:tc>
      </w:tr>
      <w:tr w:rsidR="00021881" w:rsidRPr="00F17505" w14:paraId="3FE49DB9" w14:textId="77777777" w:rsidTr="00323A5C">
        <w:trPr>
          <w:gridAfter w:val="1"/>
          <w:wAfter w:w="33" w:type="dxa"/>
          <w:jc w:val="center"/>
        </w:trPr>
        <w:tc>
          <w:tcPr>
            <w:tcW w:w="3119" w:type="dxa"/>
            <w:tcMar>
              <w:top w:w="0" w:type="dxa"/>
              <w:left w:w="28" w:type="dxa"/>
              <w:bottom w:w="0" w:type="dxa"/>
              <w:right w:w="28" w:type="dxa"/>
            </w:tcMar>
          </w:tcPr>
          <w:p w14:paraId="47D5624E" w14:textId="77777777" w:rsidR="00021881" w:rsidRPr="00F17505" w:rsidRDefault="00021881" w:rsidP="00323A5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6029199C" w14:textId="77777777" w:rsidR="00021881" w:rsidRPr="00F17505" w:rsidRDefault="00021881" w:rsidP="00323A5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3C85642"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7A1DA9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w:t>
            </w:r>
          </w:p>
          <w:p w14:paraId="774CEBE3"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False</w:t>
            </w:r>
          </w:p>
          <w:p w14:paraId="5D02536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True</w:t>
            </w:r>
          </w:p>
          <w:p w14:paraId="3D46A50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350A9A"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6FCE499D" w14:textId="77777777" w:rsidTr="00323A5C">
        <w:trPr>
          <w:gridAfter w:val="1"/>
          <w:wAfter w:w="33" w:type="dxa"/>
          <w:jc w:val="center"/>
        </w:trPr>
        <w:tc>
          <w:tcPr>
            <w:tcW w:w="3119" w:type="dxa"/>
            <w:tcMar>
              <w:top w:w="0" w:type="dxa"/>
              <w:left w:w="28" w:type="dxa"/>
              <w:bottom w:w="0" w:type="dxa"/>
              <w:right w:w="28" w:type="dxa"/>
            </w:tcMar>
          </w:tcPr>
          <w:p w14:paraId="40838BA3"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190C65B" w14:textId="77777777" w:rsidR="00021881" w:rsidRPr="00F17505" w:rsidRDefault="00021881" w:rsidP="00323A5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7A16583D"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6440B6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w:t>
            </w:r>
          </w:p>
          <w:p w14:paraId="3B774AC3"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False</w:t>
            </w:r>
          </w:p>
          <w:p w14:paraId="6A7BDF7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True</w:t>
            </w:r>
          </w:p>
          <w:p w14:paraId="2D390D7C"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C71070"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464E0488" w14:textId="77777777" w:rsidTr="00323A5C">
        <w:trPr>
          <w:gridAfter w:val="1"/>
          <w:wAfter w:w="33" w:type="dxa"/>
          <w:jc w:val="center"/>
        </w:trPr>
        <w:tc>
          <w:tcPr>
            <w:tcW w:w="3119" w:type="dxa"/>
            <w:tcMar>
              <w:top w:w="0" w:type="dxa"/>
              <w:left w:w="28" w:type="dxa"/>
              <w:bottom w:w="0" w:type="dxa"/>
              <w:right w:w="28" w:type="dxa"/>
            </w:tcMar>
          </w:tcPr>
          <w:p w14:paraId="57EAFD54"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D05571B" w14:textId="77777777" w:rsidR="00021881" w:rsidRPr="00F17505" w:rsidRDefault="00021881" w:rsidP="00323A5C">
            <w:pPr>
              <w:pStyle w:val="TAL"/>
            </w:pPr>
            <w:r w:rsidRPr="00F17505">
              <w:t xml:space="preserve">It indicates whether new training data </w:t>
            </w:r>
            <w:r>
              <w:rPr>
                <w:rFonts w:hint="eastAsia"/>
                <w:lang w:eastAsia="zh-CN"/>
              </w:rPr>
              <w:t>are</w:t>
            </w:r>
            <w:r w:rsidRPr="00F17505">
              <w:t xml:space="preserve"> used for the ML model training.</w:t>
            </w:r>
          </w:p>
          <w:p w14:paraId="00EB8D9D" w14:textId="77777777" w:rsidR="00021881" w:rsidRPr="00F17505" w:rsidRDefault="00021881" w:rsidP="00323A5C">
            <w:pPr>
              <w:pStyle w:val="TAL"/>
            </w:pPr>
          </w:p>
          <w:p w14:paraId="67A47B9A"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2C26AC4C"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type: Boolean</w:t>
            </w:r>
          </w:p>
          <w:p w14:paraId="62ACAD6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1584774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15E076C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5F394233"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defaultValue: None</w:t>
            </w:r>
          </w:p>
          <w:p w14:paraId="32AD882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18201D7" w14:textId="77777777" w:rsidTr="00323A5C">
        <w:trPr>
          <w:gridAfter w:val="1"/>
          <w:wAfter w:w="33" w:type="dxa"/>
          <w:jc w:val="center"/>
        </w:trPr>
        <w:tc>
          <w:tcPr>
            <w:tcW w:w="3119" w:type="dxa"/>
            <w:tcMar>
              <w:top w:w="0" w:type="dxa"/>
              <w:left w:w="28" w:type="dxa"/>
              <w:bottom w:w="0" w:type="dxa"/>
              <w:right w:w="28" w:type="dxa"/>
            </w:tcMar>
          </w:tcPr>
          <w:p w14:paraId="3A10BB9C"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2EFA2039" w14:textId="77777777" w:rsidR="00021881" w:rsidRPr="00F17505" w:rsidRDefault="00021881" w:rsidP="00323A5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4CB2E84C" w14:textId="77777777" w:rsidR="00021881" w:rsidRPr="00F17505" w:rsidRDefault="00021881" w:rsidP="00323A5C">
            <w:pPr>
              <w:pStyle w:val="TAL"/>
            </w:pPr>
          </w:p>
          <w:p w14:paraId="0686914A" w14:textId="77777777" w:rsidR="00021881" w:rsidRPr="00F17505" w:rsidRDefault="00021881" w:rsidP="00323A5C">
            <w:pPr>
              <w:pStyle w:val="TAL"/>
            </w:pPr>
            <w:r w:rsidRPr="00F17505">
              <w:t xml:space="preserve"> allowedValues: { 0..100 }.</w:t>
            </w:r>
          </w:p>
        </w:tc>
        <w:tc>
          <w:tcPr>
            <w:tcW w:w="2261" w:type="dxa"/>
            <w:tcMar>
              <w:top w:w="0" w:type="dxa"/>
              <w:left w:w="28" w:type="dxa"/>
              <w:bottom w:w="0" w:type="dxa"/>
              <w:right w:w="28" w:type="dxa"/>
            </w:tcMar>
          </w:tcPr>
          <w:p w14:paraId="73808A03"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53B95E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0..1</w:t>
            </w:r>
          </w:p>
          <w:p w14:paraId="79F22EF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5B0052C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3673A9B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defaultValue: None</w:t>
            </w:r>
          </w:p>
          <w:p w14:paraId="0E4328D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1209264" w14:textId="77777777" w:rsidTr="00323A5C">
        <w:trPr>
          <w:gridAfter w:val="1"/>
          <w:wAfter w:w="33" w:type="dxa"/>
          <w:jc w:val="center"/>
        </w:trPr>
        <w:tc>
          <w:tcPr>
            <w:tcW w:w="3119" w:type="dxa"/>
            <w:tcMar>
              <w:top w:w="0" w:type="dxa"/>
              <w:left w:w="28" w:type="dxa"/>
              <w:bottom w:w="0" w:type="dxa"/>
              <w:right w:w="28" w:type="dxa"/>
            </w:tcMar>
          </w:tcPr>
          <w:p w14:paraId="338D711E"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543967D6" w14:textId="77777777" w:rsidR="00021881" w:rsidRPr="00F17505" w:rsidRDefault="00021881" w:rsidP="00323A5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95151B6" w14:textId="77777777" w:rsidR="00021881" w:rsidRPr="00F17505" w:rsidRDefault="00021881" w:rsidP="00323A5C">
            <w:pPr>
              <w:pStyle w:val="TAL"/>
            </w:pPr>
          </w:p>
          <w:p w14:paraId="7FB88C34" w14:textId="77777777" w:rsidR="00021881" w:rsidRPr="00F17505" w:rsidRDefault="00021881" w:rsidP="00323A5C">
            <w:pPr>
              <w:pStyle w:val="TAL"/>
            </w:pPr>
            <w:r w:rsidRPr="00F17505">
              <w:t>allowedValues: { 0..100 }.</w:t>
            </w:r>
          </w:p>
        </w:tc>
        <w:tc>
          <w:tcPr>
            <w:tcW w:w="2261" w:type="dxa"/>
            <w:tcMar>
              <w:top w:w="0" w:type="dxa"/>
              <w:left w:w="28" w:type="dxa"/>
              <w:bottom w:w="0" w:type="dxa"/>
              <w:right w:w="28" w:type="dxa"/>
            </w:tcMar>
          </w:tcPr>
          <w:p w14:paraId="65E7A5F8"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2D6F75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0..1</w:t>
            </w:r>
          </w:p>
          <w:p w14:paraId="0BDB425C"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758D8C07"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5241D9C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defaultValue: None</w:t>
            </w:r>
          </w:p>
          <w:p w14:paraId="434B76FD"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652A160F" w14:textId="77777777" w:rsidTr="00323A5C">
        <w:trPr>
          <w:gridAfter w:val="1"/>
          <w:wAfter w:w="33" w:type="dxa"/>
          <w:jc w:val="center"/>
        </w:trPr>
        <w:tc>
          <w:tcPr>
            <w:tcW w:w="3119" w:type="dxa"/>
            <w:tcMar>
              <w:top w:w="0" w:type="dxa"/>
              <w:left w:w="28" w:type="dxa"/>
              <w:bottom w:w="0" w:type="dxa"/>
              <w:right w:w="28" w:type="dxa"/>
            </w:tcMar>
          </w:tcPr>
          <w:p w14:paraId="199CCEF0"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FBB810A" w14:textId="77777777" w:rsidR="00021881" w:rsidRDefault="00021881" w:rsidP="00323A5C">
            <w:pPr>
              <w:pStyle w:val="TAL"/>
            </w:pPr>
            <w:r>
              <w:t xml:space="preserve">This </w:t>
            </w:r>
            <w:r w:rsidRPr="00F17505">
              <w:t xml:space="preserve">describes </w:t>
            </w:r>
            <w:r>
              <w:rPr>
                <w:color w:val="000000"/>
                <w:lang w:val="en-US"/>
              </w:rPr>
              <w:t>the context where an MLModel is expected to be applied.</w:t>
            </w:r>
          </w:p>
          <w:p w14:paraId="47522AC8" w14:textId="77777777" w:rsidR="00021881" w:rsidRDefault="00021881" w:rsidP="00323A5C">
            <w:pPr>
              <w:pStyle w:val="TAL"/>
            </w:pPr>
          </w:p>
          <w:p w14:paraId="364025CE" w14:textId="77777777" w:rsidR="00021881" w:rsidRDefault="00021881" w:rsidP="00323A5C">
            <w:pPr>
              <w:pStyle w:val="TAL"/>
            </w:pPr>
            <w:r>
              <w:t>allowedValues: N/A</w:t>
            </w:r>
          </w:p>
        </w:tc>
        <w:tc>
          <w:tcPr>
            <w:tcW w:w="2261" w:type="dxa"/>
            <w:tcMar>
              <w:top w:w="0" w:type="dxa"/>
              <w:left w:w="28" w:type="dxa"/>
              <w:bottom w:w="0" w:type="dxa"/>
              <w:right w:w="28" w:type="dxa"/>
            </w:tcMar>
          </w:tcPr>
          <w:p w14:paraId="55F71FEF"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490F45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7FA38E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6566799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275491F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defaultValue: None</w:t>
            </w:r>
          </w:p>
          <w:p w14:paraId="72709C53"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4ABA7DC" w14:textId="77777777" w:rsidTr="00323A5C">
        <w:trPr>
          <w:gridAfter w:val="1"/>
          <w:wAfter w:w="33" w:type="dxa"/>
          <w:jc w:val="center"/>
        </w:trPr>
        <w:tc>
          <w:tcPr>
            <w:tcW w:w="3119" w:type="dxa"/>
            <w:tcMar>
              <w:top w:w="0" w:type="dxa"/>
              <w:left w:w="28" w:type="dxa"/>
              <w:bottom w:w="0" w:type="dxa"/>
              <w:right w:w="28" w:type="dxa"/>
            </w:tcMar>
          </w:tcPr>
          <w:p w14:paraId="1A9D2BAC"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1AA12061" w14:textId="77777777" w:rsidR="00021881" w:rsidRDefault="00021881" w:rsidP="00323A5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3263FA3D" w14:textId="77777777" w:rsidR="00021881" w:rsidRDefault="00021881" w:rsidP="00323A5C">
            <w:pPr>
              <w:pStyle w:val="TAL"/>
            </w:pPr>
          </w:p>
          <w:p w14:paraId="4083B733" w14:textId="77777777" w:rsidR="00021881" w:rsidRDefault="00021881" w:rsidP="00323A5C">
            <w:pPr>
              <w:pStyle w:val="TAL"/>
            </w:pPr>
            <w:r>
              <w:t>allowedValues: N/A</w:t>
            </w:r>
          </w:p>
        </w:tc>
        <w:tc>
          <w:tcPr>
            <w:tcW w:w="2261" w:type="dxa"/>
            <w:tcMar>
              <w:top w:w="0" w:type="dxa"/>
              <w:left w:w="28" w:type="dxa"/>
              <w:bottom w:w="0" w:type="dxa"/>
              <w:right w:w="28" w:type="dxa"/>
            </w:tcMar>
          </w:tcPr>
          <w:p w14:paraId="1817EC7B"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8D7F31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F94987C"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42AAA78F"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27EB02F9"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defaultValue: None</w:t>
            </w:r>
          </w:p>
          <w:p w14:paraId="7DDDE51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5D4C01F" w14:textId="77777777" w:rsidTr="00323A5C">
        <w:trPr>
          <w:gridAfter w:val="1"/>
          <w:wAfter w:w="33" w:type="dxa"/>
          <w:jc w:val="center"/>
        </w:trPr>
        <w:tc>
          <w:tcPr>
            <w:tcW w:w="3119" w:type="dxa"/>
            <w:tcMar>
              <w:top w:w="0" w:type="dxa"/>
              <w:left w:w="28" w:type="dxa"/>
              <w:bottom w:w="0" w:type="dxa"/>
              <w:right w:w="28" w:type="dxa"/>
            </w:tcMar>
          </w:tcPr>
          <w:p w14:paraId="0853756C" w14:textId="77777777" w:rsidR="00021881" w:rsidRPr="00F17505" w:rsidRDefault="00021881" w:rsidP="00323A5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04CC6331" w14:textId="77777777" w:rsidR="00021881" w:rsidRDefault="00021881" w:rsidP="00323A5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3005EFB2" w14:textId="77777777" w:rsidR="00021881" w:rsidRDefault="00021881" w:rsidP="00323A5C">
            <w:pPr>
              <w:pStyle w:val="TAL"/>
            </w:pPr>
          </w:p>
          <w:p w14:paraId="6EC94F89" w14:textId="77777777" w:rsidR="00021881" w:rsidRDefault="00021881" w:rsidP="00323A5C">
            <w:pPr>
              <w:pStyle w:val="TAL"/>
            </w:pPr>
            <w:r>
              <w:t>allowedValues: N/A</w:t>
            </w:r>
          </w:p>
        </w:tc>
        <w:tc>
          <w:tcPr>
            <w:tcW w:w="2261" w:type="dxa"/>
            <w:tcMar>
              <w:top w:w="0" w:type="dxa"/>
              <w:left w:w="28" w:type="dxa"/>
              <w:bottom w:w="0" w:type="dxa"/>
              <w:right w:w="28" w:type="dxa"/>
            </w:tcMar>
          </w:tcPr>
          <w:p w14:paraId="3BFD2CBC"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AAA0CC6"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8B8F80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1B0FCDD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48581B14"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defaultValue: None</w:t>
            </w:r>
          </w:p>
          <w:p w14:paraId="771398AB"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rsidDel="00342CFD" w14:paraId="69612F3D" w14:textId="77777777" w:rsidTr="00323A5C">
        <w:trPr>
          <w:gridAfter w:val="1"/>
          <w:wAfter w:w="33" w:type="dxa"/>
          <w:jc w:val="center"/>
        </w:trPr>
        <w:tc>
          <w:tcPr>
            <w:tcW w:w="3119" w:type="dxa"/>
            <w:tcMar>
              <w:top w:w="0" w:type="dxa"/>
              <w:left w:w="28" w:type="dxa"/>
              <w:bottom w:w="0" w:type="dxa"/>
              <w:right w:w="28" w:type="dxa"/>
            </w:tcMar>
          </w:tcPr>
          <w:p w14:paraId="0DDB439A" w14:textId="77777777" w:rsidR="00021881" w:rsidDel="00342CFD" w:rsidRDefault="00021881" w:rsidP="00323A5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2FBD125C" w14:textId="77777777" w:rsidR="00021881" w:rsidRPr="008E3D0C" w:rsidRDefault="00021881" w:rsidP="00323A5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3761BBB" w14:textId="77777777" w:rsidR="00021881" w:rsidRPr="008E3D0C" w:rsidRDefault="00021881" w:rsidP="00323A5C">
            <w:pPr>
              <w:keepNext/>
              <w:keepLines/>
              <w:spacing w:after="0"/>
              <w:rPr>
                <w:rFonts w:ascii="Arial" w:hAnsi="Arial"/>
                <w:sz w:val="18"/>
              </w:rPr>
            </w:pPr>
          </w:p>
          <w:p w14:paraId="65129346" w14:textId="77777777" w:rsidR="00021881" w:rsidRPr="003B2A24" w:rsidDel="00342CFD" w:rsidRDefault="00021881" w:rsidP="00323A5C">
            <w:pPr>
              <w:pStyle w:val="TAL"/>
            </w:pPr>
          </w:p>
        </w:tc>
        <w:tc>
          <w:tcPr>
            <w:tcW w:w="2261" w:type="dxa"/>
            <w:tcMar>
              <w:top w:w="0" w:type="dxa"/>
              <w:left w:w="28" w:type="dxa"/>
              <w:bottom w:w="0" w:type="dxa"/>
              <w:right w:w="28" w:type="dxa"/>
            </w:tcMar>
          </w:tcPr>
          <w:p w14:paraId="14A8C311" w14:textId="77777777" w:rsidR="00021881" w:rsidRPr="008E3D0C" w:rsidRDefault="00021881" w:rsidP="00323A5C">
            <w:pPr>
              <w:tabs>
                <w:tab w:val="center" w:pos="1333"/>
              </w:tabs>
              <w:spacing w:after="0"/>
              <w:rPr>
                <w:rFonts w:ascii="Arial" w:hAnsi="Arial" w:cs="Arial"/>
                <w:sz w:val="18"/>
                <w:szCs w:val="18"/>
              </w:rPr>
            </w:pPr>
            <w:r>
              <w:rPr>
                <w:rFonts w:ascii="Arial" w:hAnsi="Arial" w:cs="Arial"/>
                <w:sz w:val="18"/>
                <w:szCs w:val="18"/>
              </w:rPr>
              <w:lastRenderedPageBreak/>
              <w:t>t</w:t>
            </w:r>
            <w:r w:rsidRPr="008E3D0C">
              <w:rPr>
                <w:rFonts w:ascii="Arial" w:hAnsi="Arial" w:cs="Arial"/>
                <w:sz w:val="18"/>
                <w:szCs w:val="18"/>
              </w:rPr>
              <w:t>ype: DN</w:t>
            </w:r>
          </w:p>
          <w:p w14:paraId="29502677"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multiplicity: 0..1</w:t>
            </w:r>
          </w:p>
          <w:p w14:paraId="02E05B0E"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isOrdered: False</w:t>
            </w:r>
          </w:p>
          <w:p w14:paraId="7411E7EC"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lastRenderedPageBreak/>
              <w:t>isUnique: True</w:t>
            </w:r>
          </w:p>
          <w:p w14:paraId="6DFB3FA5"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AC597E6" w14:textId="77777777" w:rsidR="00021881" w:rsidRPr="00F17505" w:rsidDel="00342CFD" w:rsidRDefault="00021881" w:rsidP="00323A5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021881" w:rsidRPr="00F17505" w:rsidDel="00342CFD" w14:paraId="317248C4" w14:textId="77777777" w:rsidTr="00323A5C">
        <w:trPr>
          <w:gridAfter w:val="1"/>
          <w:wAfter w:w="33" w:type="dxa"/>
          <w:jc w:val="center"/>
        </w:trPr>
        <w:tc>
          <w:tcPr>
            <w:tcW w:w="3119" w:type="dxa"/>
            <w:tcMar>
              <w:top w:w="0" w:type="dxa"/>
              <w:left w:w="28" w:type="dxa"/>
              <w:bottom w:w="0" w:type="dxa"/>
              <w:right w:w="28" w:type="dxa"/>
            </w:tcMar>
          </w:tcPr>
          <w:p w14:paraId="505E2B73" w14:textId="77777777" w:rsidR="00021881" w:rsidDel="00342CFD" w:rsidRDefault="00021881" w:rsidP="00323A5C">
            <w:pPr>
              <w:spacing w:after="0"/>
              <w:rPr>
                <w:rFonts w:ascii="Courier New" w:hAnsi="Courier New" w:cs="Courier New"/>
              </w:rPr>
            </w:pPr>
            <w:r w:rsidRPr="008E3D0C">
              <w:rPr>
                <w:rFonts w:ascii="Courier New" w:hAnsi="Courier New" w:cs="Courier New"/>
              </w:rPr>
              <w:lastRenderedPageBreak/>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B5B105" w14:textId="77777777" w:rsidR="00021881" w:rsidRPr="008E3D0C" w:rsidRDefault="00021881" w:rsidP="00323A5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054E948" w14:textId="77777777" w:rsidR="00021881" w:rsidRPr="008E3D0C" w:rsidRDefault="00021881" w:rsidP="00323A5C">
            <w:pPr>
              <w:keepNext/>
              <w:keepLines/>
              <w:spacing w:after="0"/>
              <w:rPr>
                <w:rFonts w:ascii="Arial" w:hAnsi="Arial"/>
                <w:sz w:val="18"/>
              </w:rPr>
            </w:pPr>
          </w:p>
          <w:p w14:paraId="7486282C" w14:textId="77777777" w:rsidR="00021881" w:rsidRPr="003B2A24" w:rsidDel="00342CFD" w:rsidRDefault="00021881" w:rsidP="00323A5C">
            <w:pPr>
              <w:pStyle w:val="TAL"/>
            </w:pPr>
          </w:p>
        </w:tc>
        <w:tc>
          <w:tcPr>
            <w:tcW w:w="2261" w:type="dxa"/>
            <w:tcMar>
              <w:top w:w="0" w:type="dxa"/>
              <w:left w:w="28" w:type="dxa"/>
              <w:bottom w:w="0" w:type="dxa"/>
              <w:right w:w="28" w:type="dxa"/>
            </w:tcMar>
          </w:tcPr>
          <w:p w14:paraId="59C028F4" w14:textId="77777777" w:rsidR="00021881" w:rsidRPr="008E3D0C" w:rsidRDefault="00021881" w:rsidP="00323A5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BEFF3FB"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multiplicity: 1</w:t>
            </w:r>
          </w:p>
          <w:p w14:paraId="7F6FA7C4"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9840442"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8A45422"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33C7571" w14:textId="77777777" w:rsidR="00021881" w:rsidRPr="00F17505" w:rsidDel="00342CFD" w:rsidRDefault="00021881" w:rsidP="00323A5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021881" w:rsidRPr="00F17505" w14:paraId="4D43A1A7" w14:textId="77777777" w:rsidTr="00323A5C">
        <w:trPr>
          <w:gridAfter w:val="1"/>
          <w:wAfter w:w="33" w:type="dxa"/>
          <w:jc w:val="center"/>
        </w:trPr>
        <w:tc>
          <w:tcPr>
            <w:tcW w:w="3119" w:type="dxa"/>
            <w:tcMar>
              <w:top w:w="0" w:type="dxa"/>
              <w:left w:w="28" w:type="dxa"/>
              <w:bottom w:w="0" w:type="dxa"/>
              <w:right w:w="28" w:type="dxa"/>
            </w:tcMar>
          </w:tcPr>
          <w:p w14:paraId="085E6372" w14:textId="77777777" w:rsidR="00021881" w:rsidRPr="00F17505" w:rsidRDefault="00021881" w:rsidP="00323A5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819B088" w14:textId="77777777" w:rsidR="00021881" w:rsidRDefault="00021881" w:rsidP="00323A5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7C961A02"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570BF4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167E17C"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9423D3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32776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1BE597"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21881" w:rsidRPr="00F17505" w14:paraId="1933D2E3" w14:textId="77777777" w:rsidTr="00323A5C">
        <w:trPr>
          <w:gridAfter w:val="1"/>
          <w:wAfter w:w="33" w:type="dxa"/>
          <w:jc w:val="center"/>
        </w:trPr>
        <w:tc>
          <w:tcPr>
            <w:tcW w:w="3119" w:type="dxa"/>
            <w:tcMar>
              <w:top w:w="0" w:type="dxa"/>
              <w:left w:w="28" w:type="dxa"/>
              <w:bottom w:w="0" w:type="dxa"/>
              <w:right w:w="28" w:type="dxa"/>
            </w:tcMar>
          </w:tcPr>
          <w:p w14:paraId="369D6EAB" w14:textId="77777777" w:rsidR="00021881" w:rsidRPr="00F17505" w:rsidRDefault="00021881" w:rsidP="00323A5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50AB5848" w14:textId="77777777" w:rsidR="00021881" w:rsidRDefault="00021881" w:rsidP="00323A5C">
            <w:pPr>
              <w:pStyle w:val="TAL"/>
            </w:pPr>
            <w:r>
              <w:rPr>
                <w:lang w:eastAsia="zh-CN"/>
              </w:rPr>
              <w:t>It indicates the unique ID of the ML repository.</w:t>
            </w:r>
          </w:p>
        </w:tc>
        <w:tc>
          <w:tcPr>
            <w:tcW w:w="2261" w:type="dxa"/>
            <w:tcMar>
              <w:top w:w="0" w:type="dxa"/>
              <w:left w:w="28" w:type="dxa"/>
              <w:bottom w:w="0" w:type="dxa"/>
              <w:right w:w="28" w:type="dxa"/>
            </w:tcMar>
          </w:tcPr>
          <w:p w14:paraId="5866AAE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B75D92"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 1</w:t>
            </w:r>
          </w:p>
          <w:p w14:paraId="168D9B55"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isOrdered: N/A</w:t>
            </w:r>
          </w:p>
          <w:p w14:paraId="518CD7E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isUnique: N/A</w:t>
            </w:r>
          </w:p>
          <w:p w14:paraId="2344AD5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B9A677" w14:textId="77777777" w:rsidR="00021881" w:rsidRPr="00F17505" w:rsidRDefault="00021881" w:rsidP="00323A5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F17505" w14:paraId="57ECD2ED" w14:textId="77777777" w:rsidTr="00323A5C">
        <w:trPr>
          <w:gridAfter w:val="1"/>
          <w:wAfter w:w="33" w:type="dxa"/>
          <w:jc w:val="center"/>
        </w:trPr>
        <w:tc>
          <w:tcPr>
            <w:tcW w:w="3119" w:type="dxa"/>
            <w:tcMar>
              <w:top w:w="0" w:type="dxa"/>
              <w:left w:w="28" w:type="dxa"/>
              <w:bottom w:w="0" w:type="dxa"/>
              <w:right w:w="28" w:type="dxa"/>
            </w:tcMar>
          </w:tcPr>
          <w:p w14:paraId="742E1605" w14:textId="77777777" w:rsidR="00021881" w:rsidRDefault="00021881" w:rsidP="00323A5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270FA991" w14:textId="77777777" w:rsidR="00021881" w:rsidRPr="00F17505" w:rsidRDefault="00021881" w:rsidP="00323A5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1EE8DAF2" w14:textId="77777777" w:rsidR="00021881" w:rsidRPr="00F17505" w:rsidRDefault="00021881" w:rsidP="00323A5C">
            <w:pPr>
              <w:pStyle w:val="TAL"/>
            </w:pPr>
          </w:p>
          <w:p w14:paraId="66244363" w14:textId="77777777" w:rsidR="00021881" w:rsidRDefault="00021881" w:rsidP="00323A5C">
            <w:pPr>
              <w:pStyle w:val="TAL"/>
              <w:rPr>
                <w:lang w:eastAsia="zh-CN"/>
              </w:rPr>
            </w:pPr>
            <w:r w:rsidRPr="003E7E8D">
              <w:t>allowedValues: N/A</w:t>
            </w:r>
          </w:p>
        </w:tc>
        <w:tc>
          <w:tcPr>
            <w:tcW w:w="2261" w:type="dxa"/>
            <w:tcMar>
              <w:top w:w="0" w:type="dxa"/>
              <w:left w:w="28" w:type="dxa"/>
              <w:bottom w:w="0" w:type="dxa"/>
              <w:right w:w="28" w:type="dxa"/>
            </w:tcMar>
          </w:tcPr>
          <w:p w14:paraId="183A2620"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type: ModelPerformance</w:t>
            </w:r>
          </w:p>
          <w:p w14:paraId="09D56874"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multiplicity: *</w:t>
            </w:r>
          </w:p>
          <w:p w14:paraId="5B14E0E9"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B054261"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3D0671F"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defaultValue: None </w:t>
            </w:r>
          </w:p>
          <w:p w14:paraId="0D10C89C" w14:textId="77777777" w:rsidR="00021881" w:rsidRPr="00F17505" w:rsidRDefault="00021881" w:rsidP="00323A5C">
            <w:pPr>
              <w:tabs>
                <w:tab w:val="center" w:pos="1333"/>
              </w:tabs>
              <w:spacing w:after="0"/>
              <w:rPr>
                <w:rFonts w:ascii="Arial" w:hAnsi="Arial" w:cs="Arial"/>
                <w:sz w:val="18"/>
                <w:szCs w:val="18"/>
              </w:rPr>
            </w:pPr>
            <w:r w:rsidRPr="003E7E8D">
              <w:rPr>
                <w:rFonts w:ascii="Arial" w:hAnsi="Arial"/>
                <w:sz w:val="18"/>
              </w:rPr>
              <w:t>isNullable: False</w:t>
            </w:r>
          </w:p>
        </w:tc>
      </w:tr>
      <w:tr w:rsidR="00021881" w:rsidRPr="00F17505" w14:paraId="386F074B" w14:textId="77777777" w:rsidTr="00323A5C">
        <w:trPr>
          <w:gridAfter w:val="1"/>
          <w:wAfter w:w="33" w:type="dxa"/>
          <w:jc w:val="center"/>
        </w:trPr>
        <w:tc>
          <w:tcPr>
            <w:tcW w:w="3119" w:type="dxa"/>
            <w:tcMar>
              <w:top w:w="0" w:type="dxa"/>
              <w:left w:w="28" w:type="dxa"/>
              <w:bottom w:w="0" w:type="dxa"/>
              <w:right w:w="28" w:type="dxa"/>
            </w:tcMar>
          </w:tcPr>
          <w:p w14:paraId="3364A82A" w14:textId="77777777" w:rsidR="00021881" w:rsidRDefault="00021881" w:rsidP="00323A5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7941379" w14:textId="77777777" w:rsidR="00021881" w:rsidRDefault="00021881" w:rsidP="00323A5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6BBD5FC" w14:textId="77777777" w:rsidR="00021881" w:rsidRPr="00F17505" w:rsidRDefault="00021881" w:rsidP="00323A5C">
            <w:pPr>
              <w:pStyle w:val="TAL"/>
            </w:pPr>
            <w:r>
              <w:t xml:space="preserve"> </w:t>
            </w:r>
          </w:p>
          <w:p w14:paraId="2F0CF3E6" w14:textId="77777777" w:rsidR="00021881" w:rsidRDefault="00021881" w:rsidP="00323A5C">
            <w:pPr>
              <w:pStyle w:val="TAL"/>
              <w:rPr>
                <w:lang w:eastAsia="zh-CN"/>
              </w:rPr>
            </w:pPr>
            <w:r w:rsidRPr="003E7E8D">
              <w:t>allowedValues: { 0 .. 100 }.</w:t>
            </w:r>
          </w:p>
        </w:tc>
        <w:tc>
          <w:tcPr>
            <w:tcW w:w="2261" w:type="dxa"/>
            <w:tcMar>
              <w:top w:w="0" w:type="dxa"/>
              <w:left w:w="28" w:type="dxa"/>
              <w:bottom w:w="0" w:type="dxa"/>
              <w:right w:w="28" w:type="dxa"/>
            </w:tcMar>
          </w:tcPr>
          <w:p w14:paraId="1EF57FBF"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type: Integer</w:t>
            </w:r>
          </w:p>
          <w:p w14:paraId="4B3276E9"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multiplicity: 1</w:t>
            </w:r>
          </w:p>
          <w:p w14:paraId="6A08AF25"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isOrdered: N/A</w:t>
            </w:r>
          </w:p>
          <w:p w14:paraId="6A340ADC"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isUnique: N/A</w:t>
            </w:r>
          </w:p>
          <w:p w14:paraId="699193C1"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defaultValue: None </w:t>
            </w:r>
          </w:p>
          <w:p w14:paraId="10DE3A4B" w14:textId="77777777" w:rsidR="00021881" w:rsidRPr="00F17505" w:rsidRDefault="00021881" w:rsidP="00323A5C">
            <w:pPr>
              <w:tabs>
                <w:tab w:val="center" w:pos="1333"/>
              </w:tabs>
              <w:spacing w:after="0"/>
              <w:rPr>
                <w:rFonts w:ascii="Arial" w:hAnsi="Arial" w:cs="Arial"/>
                <w:sz w:val="18"/>
                <w:szCs w:val="18"/>
              </w:rPr>
            </w:pPr>
            <w:r w:rsidRPr="003E7E8D">
              <w:rPr>
                <w:rFonts w:ascii="Arial" w:hAnsi="Arial"/>
                <w:sz w:val="18"/>
              </w:rPr>
              <w:t>isNullable: False</w:t>
            </w:r>
          </w:p>
        </w:tc>
      </w:tr>
      <w:tr w:rsidR="00021881" w:rsidRPr="00F17505" w14:paraId="1C761076" w14:textId="77777777" w:rsidTr="00323A5C">
        <w:trPr>
          <w:gridAfter w:val="1"/>
          <w:wAfter w:w="33" w:type="dxa"/>
          <w:jc w:val="center"/>
        </w:trPr>
        <w:tc>
          <w:tcPr>
            <w:tcW w:w="3119" w:type="dxa"/>
            <w:tcMar>
              <w:top w:w="0" w:type="dxa"/>
              <w:left w:w="28" w:type="dxa"/>
              <w:bottom w:w="0" w:type="dxa"/>
              <w:right w:w="28" w:type="dxa"/>
            </w:tcMar>
          </w:tcPr>
          <w:p w14:paraId="16779CFE" w14:textId="77777777" w:rsidR="00021881" w:rsidRDefault="00021881" w:rsidP="00323A5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05CE8076" w14:textId="77777777" w:rsidR="00021881" w:rsidRPr="00F17505" w:rsidRDefault="00021881" w:rsidP="00323A5C">
            <w:pPr>
              <w:pStyle w:val="TAL"/>
            </w:pPr>
            <w:r w:rsidRPr="00F17505">
              <w:t xml:space="preserve">It describes the status of a particular ML </w:t>
            </w:r>
            <w:r>
              <w:t>testing</w:t>
            </w:r>
            <w:r w:rsidRPr="00F17505">
              <w:t xml:space="preserve"> request.</w:t>
            </w:r>
          </w:p>
          <w:p w14:paraId="5E22ED95" w14:textId="77777777" w:rsidR="00021881" w:rsidRDefault="00021881" w:rsidP="00323A5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7D01483D"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type: Enum</w:t>
            </w:r>
          </w:p>
          <w:p w14:paraId="353D4791"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multiplicity: 1</w:t>
            </w:r>
          </w:p>
          <w:p w14:paraId="0AEF65D0"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isOrdered: N/A</w:t>
            </w:r>
          </w:p>
          <w:p w14:paraId="1D2191C4"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isUnique: N/A</w:t>
            </w:r>
          </w:p>
          <w:p w14:paraId="2BE1BE55"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defaultValue: None </w:t>
            </w:r>
          </w:p>
          <w:p w14:paraId="0E4F8A37" w14:textId="77777777" w:rsidR="00021881" w:rsidRPr="00F17505" w:rsidRDefault="00021881" w:rsidP="00323A5C">
            <w:pPr>
              <w:tabs>
                <w:tab w:val="center" w:pos="1333"/>
              </w:tabs>
              <w:spacing w:after="0"/>
              <w:rPr>
                <w:rFonts w:ascii="Arial" w:hAnsi="Arial" w:cs="Arial"/>
                <w:sz w:val="18"/>
                <w:szCs w:val="18"/>
              </w:rPr>
            </w:pPr>
            <w:r w:rsidRPr="003E7E8D">
              <w:rPr>
                <w:rFonts w:ascii="Arial" w:hAnsi="Arial"/>
                <w:sz w:val="18"/>
              </w:rPr>
              <w:t>isNullable: False</w:t>
            </w:r>
          </w:p>
        </w:tc>
      </w:tr>
      <w:tr w:rsidR="00021881" w:rsidRPr="00F17505" w14:paraId="03C97E55" w14:textId="77777777" w:rsidTr="00323A5C">
        <w:trPr>
          <w:gridAfter w:val="1"/>
          <w:wAfter w:w="33" w:type="dxa"/>
          <w:jc w:val="center"/>
        </w:trPr>
        <w:tc>
          <w:tcPr>
            <w:tcW w:w="3119" w:type="dxa"/>
            <w:tcMar>
              <w:top w:w="0" w:type="dxa"/>
              <w:left w:w="28" w:type="dxa"/>
              <w:bottom w:w="0" w:type="dxa"/>
              <w:right w:w="28" w:type="dxa"/>
            </w:tcMar>
          </w:tcPr>
          <w:p w14:paraId="78624658" w14:textId="77777777" w:rsidR="00021881" w:rsidRDefault="00021881" w:rsidP="00323A5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6D31A91C" w14:textId="77777777" w:rsidR="00021881" w:rsidRPr="00F17505" w:rsidRDefault="00021881" w:rsidP="00323A5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25317CDA" w14:textId="77777777" w:rsidR="00021881" w:rsidRPr="00F17505" w:rsidRDefault="00021881" w:rsidP="00323A5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68F7D66" w14:textId="77777777" w:rsidR="00021881" w:rsidRPr="00F17505" w:rsidRDefault="00021881" w:rsidP="00323A5C">
            <w:pPr>
              <w:pStyle w:val="TAL"/>
            </w:pPr>
          </w:p>
          <w:p w14:paraId="79CAB9D2" w14:textId="77777777" w:rsidR="00021881" w:rsidRDefault="00021881" w:rsidP="00323A5C">
            <w:pPr>
              <w:pStyle w:val="TAL"/>
              <w:rPr>
                <w:lang w:eastAsia="zh-CN"/>
              </w:rPr>
            </w:pPr>
            <w:r w:rsidRPr="00F17505">
              <w:t>allowedValues: TRUE, FALSE.</w:t>
            </w:r>
          </w:p>
        </w:tc>
        <w:tc>
          <w:tcPr>
            <w:tcW w:w="2261" w:type="dxa"/>
            <w:tcMar>
              <w:top w:w="0" w:type="dxa"/>
              <w:left w:w="28" w:type="dxa"/>
              <w:bottom w:w="0" w:type="dxa"/>
              <w:right w:w="28" w:type="dxa"/>
            </w:tcMar>
          </w:tcPr>
          <w:p w14:paraId="7147B295"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69B03B9"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63EACB50"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4186A69C"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65B293C0"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0EDB07D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58592814" w14:textId="77777777" w:rsidTr="00323A5C">
        <w:trPr>
          <w:gridAfter w:val="1"/>
          <w:wAfter w:w="33" w:type="dxa"/>
          <w:jc w:val="center"/>
        </w:trPr>
        <w:tc>
          <w:tcPr>
            <w:tcW w:w="3119" w:type="dxa"/>
            <w:tcMar>
              <w:top w:w="0" w:type="dxa"/>
              <w:left w:w="28" w:type="dxa"/>
              <w:bottom w:w="0" w:type="dxa"/>
              <w:right w:w="28" w:type="dxa"/>
            </w:tcMar>
          </w:tcPr>
          <w:p w14:paraId="64003C92" w14:textId="77777777" w:rsidR="00021881" w:rsidRDefault="00021881" w:rsidP="00323A5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7820A7FE" w14:textId="77777777" w:rsidR="00021881" w:rsidRPr="00F17505" w:rsidRDefault="00021881" w:rsidP="00323A5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17D9BE40" w14:textId="77777777" w:rsidR="00021881" w:rsidRPr="00F17505" w:rsidRDefault="00021881" w:rsidP="00323A5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7646436" w14:textId="77777777" w:rsidR="00021881" w:rsidRPr="00F17505" w:rsidRDefault="00021881" w:rsidP="00323A5C">
            <w:pPr>
              <w:pStyle w:val="TAL"/>
            </w:pPr>
          </w:p>
          <w:p w14:paraId="01651F9F" w14:textId="77777777" w:rsidR="00021881" w:rsidRDefault="00021881" w:rsidP="00323A5C">
            <w:pPr>
              <w:pStyle w:val="TAL"/>
              <w:rPr>
                <w:lang w:eastAsia="zh-CN"/>
              </w:rPr>
            </w:pPr>
            <w:r w:rsidRPr="00F17505">
              <w:t>allowedValues: TRUE, FALSE.</w:t>
            </w:r>
          </w:p>
        </w:tc>
        <w:tc>
          <w:tcPr>
            <w:tcW w:w="2261" w:type="dxa"/>
            <w:tcMar>
              <w:top w:w="0" w:type="dxa"/>
              <w:left w:w="28" w:type="dxa"/>
              <w:bottom w:w="0" w:type="dxa"/>
              <w:right w:w="28" w:type="dxa"/>
            </w:tcMar>
          </w:tcPr>
          <w:p w14:paraId="1F7ACC7D"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50393F4"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354FD3FE"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5284790F"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3F2520B9"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0E651EBE"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rsidDel="00DC0B77" w14:paraId="3E326106" w14:textId="77777777" w:rsidTr="00323A5C">
        <w:trPr>
          <w:gridAfter w:val="1"/>
          <w:wAfter w:w="33" w:type="dxa"/>
          <w:jc w:val="center"/>
        </w:trPr>
        <w:tc>
          <w:tcPr>
            <w:tcW w:w="3119" w:type="dxa"/>
            <w:tcMar>
              <w:top w:w="0" w:type="dxa"/>
              <w:left w:w="28" w:type="dxa"/>
              <w:bottom w:w="0" w:type="dxa"/>
              <w:right w:w="28" w:type="dxa"/>
            </w:tcMar>
          </w:tcPr>
          <w:p w14:paraId="6F6364EC" w14:textId="77777777" w:rsidR="00021881" w:rsidRPr="00BC4A25" w:rsidDel="00DC0B77" w:rsidRDefault="00021881" w:rsidP="00323A5C">
            <w:pPr>
              <w:spacing w:after="0"/>
              <w:rPr>
                <w:rFonts w:ascii="Courier New" w:hAnsi="Courier New" w:cs="Courier New"/>
              </w:rPr>
            </w:pPr>
            <w:r w:rsidRPr="008E3D0C">
              <w:rPr>
                <w:rFonts w:ascii="Courier New" w:hAnsi="Courier New" w:cs="Courier New"/>
              </w:rPr>
              <w:lastRenderedPageBreak/>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323B3E2" w14:textId="77777777" w:rsidR="00021881" w:rsidRPr="008E3D0C" w:rsidRDefault="00021881" w:rsidP="00323A5C">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1BB8D293" w14:textId="77777777" w:rsidR="00021881" w:rsidRPr="008E3D0C" w:rsidRDefault="00021881" w:rsidP="00323A5C">
            <w:pPr>
              <w:keepNext/>
              <w:keepLines/>
              <w:spacing w:after="0"/>
              <w:rPr>
                <w:rFonts w:ascii="Arial" w:hAnsi="Arial"/>
                <w:sz w:val="18"/>
              </w:rPr>
            </w:pPr>
          </w:p>
          <w:p w14:paraId="1C731357" w14:textId="77777777" w:rsidR="00021881" w:rsidRPr="00E70819" w:rsidDel="00DC0B77" w:rsidRDefault="00021881" w:rsidP="00323A5C">
            <w:pPr>
              <w:pStyle w:val="TAL"/>
            </w:pPr>
          </w:p>
        </w:tc>
        <w:tc>
          <w:tcPr>
            <w:tcW w:w="2261" w:type="dxa"/>
            <w:tcMar>
              <w:top w:w="0" w:type="dxa"/>
              <w:left w:w="28" w:type="dxa"/>
              <w:bottom w:w="0" w:type="dxa"/>
              <w:right w:w="28" w:type="dxa"/>
            </w:tcMar>
          </w:tcPr>
          <w:p w14:paraId="05B9C474" w14:textId="77777777" w:rsidR="00021881" w:rsidRPr="008E3D0C" w:rsidRDefault="00021881" w:rsidP="00323A5C">
            <w:pPr>
              <w:keepNext/>
              <w:keepLines/>
              <w:spacing w:after="0"/>
              <w:rPr>
                <w:rFonts w:ascii="Arial" w:hAnsi="Arial"/>
                <w:sz w:val="18"/>
              </w:rPr>
            </w:pPr>
            <w:r>
              <w:rPr>
                <w:rFonts w:ascii="Arial" w:hAnsi="Arial"/>
                <w:sz w:val="18"/>
              </w:rPr>
              <w:t>t</w:t>
            </w:r>
            <w:r w:rsidRPr="008E3D0C">
              <w:rPr>
                <w:rFonts w:ascii="Arial" w:hAnsi="Arial"/>
                <w:sz w:val="18"/>
              </w:rPr>
              <w:t>ype: DN</w:t>
            </w:r>
          </w:p>
          <w:p w14:paraId="42B2536F" w14:textId="77777777" w:rsidR="00021881" w:rsidRPr="008E3D0C" w:rsidRDefault="00021881" w:rsidP="00323A5C">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4E379321" w14:textId="77777777" w:rsidR="00021881" w:rsidRPr="008E3D0C" w:rsidRDefault="00021881" w:rsidP="00323A5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45142F9B" w14:textId="77777777" w:rsidR="00021881" w:rsidRPr="008E3D0C" w:rsidRDefault="00021881" w:rsidP="00323A5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32732640" w14:textId="77777777" w:rsidR="00021881" w:rsidRPr="008E3D0C" w:rsidRDefault="00021881" w:rsidP="00323A5C">
            <w:pPr>
              <w:keepNext/>
              <w:keepLines/>
              <w:spacing w:after="0"/>
              <w:rPr>
                <w:rFonts w:ascii="Arial" w:hAnsi="Arial"/>
                <w:sz w:val="18"/>
              </w:rPr>
            </w:pPr>
            <w:r w:rsidRPr="008E3D0C">
              <w:rPr>
                <w:rFonts w:ascii="Arial" w:hAnsi="Arial"/>
                <w:sz w:val="18"/>
              </w:rPr>
              <w:t>defaultValue: None</w:t>
            </w:r>
          </w:p>
          <w:p w14:paraId="068F3008" w14:textId="77777777" w:rsidR="00021881" w:rsidRPr="003E7E8D" w:rsidDel="00DC0B77" w:rsidRDefault="00021881" w:rsidP="00323A5C">
            <w:pPr>
              <w:pStyle w:val="TAL"/>
            </w:pPr>
            <w:r w:rsidRPr="008E3D0C">
              <w:t xml:space="preserve">isNullable: </w:t>
            </w:r>
            <w:r>
              <w:t>False</w:t>
            </w:r>
          </w:p>
        </w:tc>
      </w:tr>
      <w:tr w:rsidR="00021881" w:rsidRPr="00F17505" w14:paraId="0F0F60C5" w14:textId="77777777" w:rsidTr="00323A5C">
        <w:trPr>
          <w:gridAfter w:val="1"/>
          <w:wAfter w:w="33" w:type="dxa"/>
          <w:jc w:val="center"/>
        </w:trPr>
        <w:tc>
          <w:tcPr>
            <w:tcW w:w="3119" w:type="dxa"/>
            <w:tcMar>
              <w:top w:w="0" w:type="dxa"/>
              <w:left w:w="28" w:type="dxa"/>
              <w:bottom w:w="0" w:type="dxa"/>
              <w:right w:w="28" w:type="dxa"/>
            </w:tcMar>
          </w:tcPr>
          <w:p w14:paraId="2DC0ECE9" w14:textId="77777777" w:rsidR="00021881" w:rsidRDefault="00021881" w:rsidP="00323A5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D4D764B" w14:textId="77777777" w:rsidR="00021881" w:rsidRPr="00F17505" w:rsidRDefault="00021881" w:rsidP="00323A5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FBFF84E" w14:textId="77777777" w:rsidR="00021881" w:rsidRPr="00F17505" w:rsidRDefault="00021881" w:rsidP="00323A5C">
            <w:pPr>
              <w:pStyle w:val="TAL"/>
            </w:pPr>
          </w:p>
          <w:p w14:paraId="02A5B91B" w14:textId="77777777" w:rsidR="00021881" w:rsidRDefault="00021881" w:rsidP="00323A5C">
            <w:pPr>
              <w:pStyle w:val="TAL"/>
              <w:rPr>
                <w:lang w:eastAsia="zh-CN"/>
              </w:rPr>
            </w:pPr>
            <w:r w:rsidRPr="003E7E8D">
              <w:t>allowedValues: N/A.</w:t>
            </w:r>
          </w:p>
        </w:tc>
        <w:tc>
          <w:tcPr>
            <w:tcW w:w="2261" w:type="dxa"/>
            <w:tcMar>
              <w:top w:w="0" w:type="dxa"/>
              <w:left w:w="28" w:type="dxa"/>
              <w:bottom w:w="0" w:type="dxa"/>
              <w:right w:w="28" w:type="dxa"/>
            </w:tcMar>
          </w:tcPr>
          <w:p w14:paraId="2ABB0286"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type: ModelPerformance</w:t>
            </w:r>
          </w:p>
          <w:p w14:paraId="635C8D9F"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multiplicity: *</w:t>
            </w:r>
          </w:p>
          <w:p w14:paraId="70B1ED6B"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4EE07D8"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AAFF1E9"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defaultValue: None </w:t>
            </w:r>
          </w:p>
          <w:p w14:paraId="7AE06F01" w14:textId="77777777" w:rsidR="00021881" w:rsidRPr="00F17505" w:rsidRDefault="00021881" w:rsidP="00323A5C">
            <w:pPr>
              <w:tabs>
                <w:tab w:val="center" w:pos="1333"/>
              </w:tabs>
              <w:spacing w:after="0"/>
              <w:rPr>
                <w:rFonts w:ascii="Arial" w:hAnsi="Arial" w:cs="Arial"/>
                <w:sz w:val="18"/>
                <w:szCs w:val="18"/>
              </w:rPr>
            </w:pPr>
            <w:r w:rsidRPr="003E7E8D">
              <w:rPr>
                <w:rFonts w:ascii="Arial" w:hAnsi="Arial"/>
                <w:sz w:val="18"/>
              </w:rPr>
              <w:t>isNullable: False</w:t>
            </w:r>
          </w:p>
        </w:tc>
      </w:tr>
      <w:tr w:rsidR="00021881" w:rsidRPr="00F17505" w14:paraId="68DD3BD7" w14:textId="77777777" w:rsidTr="00323A5C">
        <w:trPr>
          <w:gridAfter w:val="1"/>
          <w:wAfter w:w="33" w:type="dxa"/>
          <w:jc w:val="center"/>
        </w:trPr>
        <w:tc>
          <w:tcPr>
            <w:tcW w:w="3119" w:type="dxa"/>
            <w:tcMar>
              <w:top w:w="0" w:type="dxa"/>
              <w:left w:w="28" w:type="dxa"/>
              <w:bottom w:w="0" w:type="dxa"/>
              <w:right w:w="28" w:type="dxa"/>
            </w:tcMar>
          </w:tcPr>
          <w:p w14:paraId="5C000C27" w14:textId="77777777" w:rsidR="00021881" w:rsidRDefault="00021881" w:rsidP="00323A5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8DF22EA" w14:textId="77777777" w:rsidR="00021881" w:rsidRDefault="00021881" w:rsidP="00323A5C">
            <w:pPr>
              <w:pStyle w:val="TAL"/>
            </w:pPr>
            <w:r w:rsidRPr="00F17505">
              <w:t xml:space="preserve">It provides the address where </w:t>
            </w:r>
            <w:r>
              <w:t>the testing result is provided.</w:t>
            </w:r>
          </w:p>
          <w:p w14:paraId="734B3050" w14:textId="77777777" w:rsidR="00021881" w:rsidRPr="003E7E8D" w:rsidRDefault="00021881" w:rsidP="00323A5C">
            <w:pPr>
              <w:pStyle w:val="TAL"/>
            </w:pPr>
            <w:r w:rsidRPr="00F17505">
              <w:t xml:space="preserve">The detailed </w:t>
            </w:r>
            <w:r>
              <w:t>testing</w:t>
            </w:r>
            <w:r w:rsidRPr="00F17505">
              <w:t xml:space="preserve"> </w:t>
            </w:r>
            <w:r>
              <w:t>result</w:t>
            </w:r>
            <w:r w:rsidRPr="00F17505">
              <w:t xml:space="preserve"> format is vendor specific.</w:t>
            </w:r>
          </w:p>
          <w:p w14:paraId="26896DF1" w14:textId="77777777" w:rsidR="00021881" w:rsidRPr="003E7E8D" w:rsidRDefault="00021881" w:rsidP="00323A5C">
            <w:pPr>
              <w:pStyle w:val="TAL"/>
            </w:pPr>
          </w:p>
          <w:p w14:paraId="014B7A37" w14:textId="77777777" w:rsidR="00021881" w:rsidRPr="003E7E8D" w:rsidRDefault="00021881" w:rsidP="00323A5C">
            <w:pPr>
              <w:pStyle w:val="TAL"/>
            </w:pPr>
            <w:r w:rsidRPr="003E7E8D">
              <w:t>allowedValues: N/A.</w:t>
            </w:r>
          </w:p>
          <w:p w14:paraId="479C4448" w14:textId="77777777" w:rsidR="00021881" w:rsidRDefault="00021881" w:rsidP="00323A5C">
            <w:pPr>
              <w:pStyle w:val="TAL"/>
              <w:rPr>
                <w:lang w:eastAsia="zh-CN"/>
              </w:rPr>
            </w:pPr>
          </w:p>
        </w:tc>
        <w:tc>
          <w:tcPr>
            <w:tcW w:w="2261" w:type="dxa"/>
            <w:tcMar>
              <w:top w:w="0" w:type="dxa"/>
              <w:left w:w="28" w:type="dxa"/>
              <w:bottom w:w="0" w:type="dxa"/>
              <w:right w:w="28" w:type="dxa"/>
            </w:tcMar>
          </w:tcPr>
          <w:p w14:paraId="50F44FC1"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type: String</w:t>
            </w:r>
          </w:p>
          <w:p w14:paraId="47A47D00"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0C5C3355"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isOrdered: N/A</w:t>
            </w:r>
          </w:p>
          <w:p w14:paraId="4829FE8C"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isUnique: N/A</w:t>
            </w:r>
          </w:p>
          <w:p w14:paraId="0E172352"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defaultValue: None </w:t>
            </w:r>
          </w:p>
          <w:p w14:paraId="28B2A7D4" w14:textId="77777777" w:rsidR="00021881" w:rsidRPr="00F17505" w:rsidRDefault="00021881" w:rsidP="00323A5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021881" w:rsidRPr="006E608C" w14:paraId="05C3CA8C" w14:textId="77777777" w:rsidTr="00323A5C">
        <w:trPr>
          <w:gridAfter w:val="1"/>
          <w:wAfter w:w="33" w:type="dxa"/>
          <w:jc w:val="center"/>
        </w:trPr>
        <w:tc>
          <w:tcPr>
            <w:tcW w:w="3119" w:type="dxa"/>
            <w:tcMar>
              <w:top w:w="0" w:type="dxa"/>
              <w:left w:w="28" w:type="dxa"/>
              <w:bottom w:w="0" w:type="dxa"/>
              <w:right w:w="28" w:type="dxa"/>
            </w:tcMar>
          </w:tcPr>
          <w:p w14:paraId="0A4DA06B" w14:textId="77777777" w:rsidR="00021881" w:rsidRDefault="00021881" w:rsidP="00323A5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F0FDF44" w14:textId="77777777" w:rsidR="00021881" w:rsidRDefault="00021881" w:rsidP="00323A5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EF52EF5" w14:textId="77777777" w:rsidR="00021881" w:rsidRDefault="00021881" w:rsidP="00323A5C">
            <w:pPr>
              <w:pStyle w:val="TAL"/>
            </w:pPr>
          </w:p>
          <w:p w14:paraId="1F17657E" w14:textId="77777777" w:rsidR="00021881" w:rsidRDefault="00021881" w:rsidP="00323A5C">
            <w:pPr>
              <w:pStyle w:val="TAL"/>
              <w:rPr>
                <w:lang w:eastAsia="zh-CN"/>
              </w:rPr>
            </w:pPr>
          </w:p>
        </w:tc>
        <w:tc>
          <w:tcPr>
            <w:tcW w:w="2261" w:type="dxa"/>
            <w:tcMar>
              <w:top w:w="0" w:type="dxa"/>
              <w:left w:w="28" w:type="dxa"/>
              <w:bottom w:w="0" w:type="dxa"/>
              <w:right w:w="28" w:type="dxa"/>
            </w:tcMar>
          </w:tcPr>
          <w:p w14:paraId="5F9D493F" w14:textId="77777777" w:rsidR="00021881" w:rsidRPr="006E608C" w:rsidRDefault="00021881" w:rsidP="00323A5C">
            <w:pPr>
              <w:pStyle w:val="TAL"/>
              <w:rPr>
                <w:rFonts w:cs="Arial"/>
              </w:rPr>
            </w:pPr>
            <w:r>
              <w:rPr>
                <w:rFonts w:cs="Arial"/>
              </w:rPr>
              <w:t>t</w:t>
            </w:r>
            <w:r w:rsidRPr="006E608C">
              <w:rPr>
                <w:rFonts w:cs="Arial"/>
              </w:rPr>
              <w:t>ype: DN</w:t>
            </w:r>
          </w:p>
          <w:p w14:paraId="300FD1C0" w14:textId="77777777" w:rsidR="00021881" w:rsidRPr="006E608C" w:rsidRDefault="00021881" w:rsidP="00323A5C">
            <w:pPr>
              <w:pStyle w:val="TAL"/>
              <w:rPr>
                <w:rFonts w:cs="Arial"/>
              </w:rPr>
            </w:pPr>
            <w:r w:rsidRPr="006E608C">
              <w:rPr>
                <w:rFonts w:cs="Arial"/>
              </w:rPr>
              <w:t xml:space="preserve">multiplicity: </w:t>
            </w:r>
            <w:r>
              <w:rPr>
                <w:rFonts w:cs="Arial"/>
              </w:rPr>
              <w:t>0..</w:t>
            </w:r>
            <w:r w:rsidRPr="006E608C">
              <w:rPr>
                <w:rFonts w:cs="Arial"/>
              </w:rPr>
              <w:t>1</w:t>
            </w:r>
          </w:p>
          <w:p w14:paraId="69EE80C0" w14:textId="77777777" w:rsidR="00021881" w:rsidRPr="006E608C" w:rsidRDefault="00021881" w:rsidP="00323A5C">
            <w:pPr>
              <w:pStyle w:val="TAL"/>
              <w:rPr>
                <w:rFonts w:cs="Arial"/>
              </w:rPr>
            </w:pPr>
            <w:r w:rsidRPr="006E608C">
              <w:rPr>
                <w:rFonts w:cs="Arial"/>
              </w:rPr>
              <w:t xml:space="preserve">isOrdered: </w:t>
            </w:r>
            <w:r w:rsidRPr="003E7E8D">
              <w:t>N/A</w:t>
            </w:r>
          </w:p>
          <w:p w14:paraId="7DCE22F5" w14:textId="77777777" w:rsidR="00021881" w:rsidRPr="006E608C" w:rsidRDefault="00021881" w:rsidP="00323A5C">
            <w:pPr>
              <w:pStyle w:val="TAL"/>
              <w:rPr>
                <w:rFonts w:cs="Arial"/>
              </w:rPr>
            </w:pPr>
            <w:r w:rsidRPr="006E608C">
              <w:rPr>
                <w:rFonts w:cs="Arial"/>
              </w:rPr>
              <w:t xml:space="preserve">isUnique: </w:t>
            </w:r>
            <w:r w:rsidRPr="003E7E8D">
              <w:t>N/A</w:t>
            </w:r>
          </w:p>
          <w:p w14:paraId="68200FB5" w14:textId="77777777" w:rsidR="00021881" w:rsidRPr="006E608C" w:rsidRDefault="00021881" w:rsidP="00323A5C">
            <w:pPr>
              <w:pStyle w:val="TAL"/>
              <w:rPr>
                <w:rFonts w:cs="Arial"/>
              </w:rPr>
            </w:pPr>
            <w:r w:rsidRPr="006E608C">
              <w:rPr>
                <w:rFonts w:cs="Arial"/>
              </w:rPr>
              <w:t xml:space="preserve">defaultValue: None </w:t>
            </w:r>
          </w:p>
          <w:p w14:paraId="31077297"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021881" w:rsidRPr="006E608C" w14:paraId="762DDB59" w14:textId="77777777" w:rsidTr="00323A5C">
        <w:trPr>
          <w:gridAfter w:val="1"/>
          <w:wAfter w:w="33" w:type="dxa"/>
          <w:jc w:val="center"/>
        </w:trPr>
        <w:tc>
          <w:tcPr>
            <w:tcW w:w="3119" w:type="dxa"/>
            <w:tcMar>
              <w:top w:w="0" w:type="dxa"/>
              <w:left w:w="28" w:type="dxa"/>
              <w:bottom w:w="0" w:type="dxa"/>
              <w:right w:w="28" w:type="dxa"/>
            </w:tcMar>
          </w:tcPr>
          <w:p w14:paraId="433E1F79" w14:textId="77777777" w:rsidR="00021881" w:rsidRDefault="00021881" w:rsidP="00323A5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14A2ACA" w14:textId="77777777" w:rsidR="00021881" w:rsidRPr="00F17505" w:rsidRDefault="00021881" w:rsidP="00323A5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5586C4F" w14:textId="77777777" w:rsidR="00021881" w:rsidRPr="00F17505" w:rsidRDefault="00021881" w:rsidP="00323A5C">
            <w:pPr>
              <w:pStyle w:val="TAL"/>
              <w:rPr>
                <w:rFonts w:cs="Arial"/>
                <w:szCs w:val="18"/>
              </w:rPr>
            </w:pPr>
          </w:p>
          <w:p w14:paraId="3C40063D" w14:textId="77777777" w:rsidR="00021881" w:rsidRDefault="00021881" w:rsidP="00323A5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7F3C2F71"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42F507B9"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D361FD8"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isOrdered: False</w:t>
            </w:r>
          </w:p>
          <w:p w14:paraId="307080EE"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isUnique: True</w:t>
            </w:r>
          </w:p>
          <w:p w14:paraId="670EEDAB"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2C0B6B3"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53A682D6" w14:textId="77777777" w:rsidTr="00323A5C">
        <w:trPr>
          <w:gridAfter w:val="1"/>
          <w:wAfter w:w="33" w:type="dxa"/>
          <w:jc w:val="center"/>
        </w:trPr>
        <w:tc>
          <w:tcPr>
            <w:tcW w:w="3119" w:type="dxa"/>
            <w:tcMar>
              <w:top w:w="0" w:type="dxa"/>
              <w:left w:w="28" w:type="dxa"/>
              <w:bottom w:w="0" w:type="dxa"/>
              <w:right w:w="28" w:type="dxa"/>
            </w:tcMar>
          </w:tcPr>
          <w:p w14:paraId="5844DBDE" w14:textId="77777777" w:rsidR="00021881" w:rsidRDefault="00021881" w:rsidP="00323A5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4B3BB46" w14:textId="77777777" w:rsidR="00021881" w:rsidRPr="00496456" w:rsidRDefault="00021881" w:rsidP="00323A5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E244E49" w14:textId="77777777" w:rsidR="00021881" w:rsidRDefault="00021881" w:rsidP="00323A5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31DC28E7" w14:textId="77777777" w:rsidR="00021881" w:rsidRPr="006E608C" w:rsidRDefault="00021881" w:rsidP="00323A5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6619EC59" w14:textId="77777777" w:rsidR="00021881" w:rsidRPr="006E608C" w:rsidRDefault="00021881" w:rsidP="00323A5C">
            <w:pPr>
              <w:pStyle w:val="TAL"/>
              <w:keepNext w:val="0"/>
              <w:rPr>
                <w:rFonts w:eastAsia="Courier New" w:cs="Arial"/>
              </w:rPr>
            </w:pPr>
            <w:r w:rsidRPr="006E608C">
              <w:rPr>
                <w:rFonts w:eastAsia="Courier New" w:cs="Arial"/>
              </w:rPr>
              <w:t>multiplicity: 1</w:t>
            </w:r>
          </w:p>
          <w:p w14:paraId="0B8D08A6" w14:textId="77777777" w:rsidR="00021881" w:rsidRPr="006E608C" w:rsidRDefault="00021881" w:rsidP="00323A5C">
            <w:pPr>
              <w:pStyle w:val="TAL"/>
              <w:keepNext w:val="0"/>
              <w:rPr>
                <w:rFonts w:eastAsia="Courier New" w:cs="Arial"/>
              </w:rPr>
            </w:pPr>
            <w:r w:rsidRPr="006E608C">
              <w:rPr>
                <w:rFonts w:eastAsia="Courier New" w:cs="Arial"/>
              </w:rPr>
              <w:t xml:space="preserve">isOrdered: </w:t>
            </w:r>
            <w:r w:rsidRPr="006E608C">
              <w:rPr>
                <w:rFonts w:cs="Arial"/>
              </w:rPr>
              <w:t>N/A</w:t>
            </w:r>
          </w:p>
          <w:p w14:paraId="3C917483" w14:textId="77777777" w:rsidR="00021881" w:rsidRPr="006E608C" w:rsidRDefault="00021881" w:rsidP="00323A5C">
            <w:pPr>
              <w:pStyle w:val="TAL"/>
              <w:keepNext w:val="0"/>
              <w:rPr>
                <w:rFonts w:eastAsia="Courier New" w:cs="Arial"/>
              </w:rPr>
            </w:pPr>
            <w:r w:rsidRPr="006E608C">
              <w:rPr>
                <w:rFonts w:eastAsia="Courier New" w:cs="Arial"/>
              </w:rPr>
              <w:t xml:space="preserve">isUnique: </w:t>
            </w:r>
            <w:r w:rsidRPr="006E608C">
              <w:rPr>
                <w:rFonts w:cs="Arial"/>
              </w:rPr>
              <w:t>N/A</w:t>
            </w:r>
          </w:p>
          <w:p w14:paraId="332FA5E0" w14:textId="77777777" w:rsidR="00021881" w:rsidRPr="006E608C" w:rsidRDefault="00021881" w:rsidP="00323A5C">
            <w:pPr>
              <w:pStyle w:val="TAL"/>
              <w:keepNext w:val="0"/>
              <w:rPr>
                <w:rFonts w:eastAsia="Courier New" w:cs="Arial"/>
              </w:rPr>
            </w:pPr>
            <w:r w:rsidRPr="006E608C">
              <w:rPr>
                <w:rFonts w:eastAsia="Courier New" w:cs="Arial"/>
              </w:rPr>
              <w:t>defaultValue: None</w:t>
            </w:r>
          </w:p>
          <w:p w14:paraId="45FB4583" w14:textId="77777777" w:rsidR="00021881" w:rsidRPr="006E608C" w:rsidRDefault="00021881" w:rsidP="00323A5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13E5C0A4" w14:textId="77777777" w:rsidTr="00323A5C">
        <w:trPr>
          <w:gridAfter w:val="1"/>
          <w:wAfter w:w="33" w:type="dxa"/>
          <w:jc w:val="center"/>
        </w:trPr>
        <w:tc>
          <w:tcPr>
            <w:tcW w:w="3119" w:type="dxa"/>
            <w:tcMar>
              <w:top w:w="0" w:type="dxa"/>
              <w:left w:w="28" w:type="dxa"/>
              <w:bottom w:w="0" w:type="dxa"/>
              <w:right w:w="28" w:type="dxa"/>
            </w:tcMar>
          </w:tcPr>
          <w:p w14:paraId="35F63A30" w14:textId="77777777" w:rsidR="00021881" w:rsidRDefault="00021881" w:rsidP="00323A5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4223133C" w14:textId="77777777" w:rsidR="00021881" w:rsidRPr="00F17505" w:rsidRDefault="00021881" w:rsidP="00323A5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56A5CFCB" w14:textId="77777777" w:rsidR="00021881" w:rsidRPr="00F17505" w:rsidRDefault="00021881" w:rsidP="00323A5C">
            <w:pPr>
              <w:pStyle w:val="TAL"/>
            </w:pPr>
          </w:p>
          <w:p w14:paraId="32218746" w14:textId="77777777" w:rsidR="00021881" w:rsidRDefault="00021881" w:rsidP="00323A5C">
            <w:pPr>
              <w:pStyle w:val="TAL"/>
              <w:rPr>
                <w:lang w:eastAsia="zh-CN"/>
              </w:rPr>
            </w:pPr>
            <w:r w:rsidRPr="00F17505">
              <w:t>allowedValues: TRUE, FALSE.</w:t>
            </w:r>
          </w:p>
        </w:tc>
        <w:tc>
          <w:tcPr>
            <w:tcW w:w="2261" w:type="dxa"/>
            <w:tcMar>
              <w:top w:w="0" w:type="dxa"/>
              <w:left w:w="28" w:type="dxa"/>
              <w:bottom w:w="0" w:type="dxa"/>
              <w:right w:w="28" w:type="dxa"/>
            </w:tcMar>
          </w:tcPr>
          <w:p w14:paraId="4B4F4AD1" w14:textId="77777777" w:rsidR="00021881" w:rsidRPr="006E608C" w:rsidRDefault="00021881" w:rsidP="00323A5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BF60B38" w14:textId="77777777" w:rsidR="00021881" w:rsidRPr="006E608C" w:rsidRDefault="00021881" w:rsidP="00323A5C">
            <w:pPr>
              <w:pStyle w:val="TAL"/>
              <w:keepNext w:val="0"/>
              <w:rPr>
                <w:rFonts w:eastAsia="Courier New" w:cs="Arial"/>
              </w:rPr>
            </w:pPr>
            <w:r w:rsidRPr="006E608C">
              <w:rPr>
                <w:rFonts w:eastAsia="Courier New" w:cs="Arial"/>
              </w:rPr>
              <w:t>multiplicity: 1</w:t>
            </w:r>
          </w:p>
          <w:p w14:paraId="69192E45" w14:textId="77777777" w:rsidR="00021881" w:rsidRPr="006E608C" w:rsidRDefault="00021881" w:rsidP="00323A5C">
            <w:pPr>
              <w:pStyle w:val="TAL"/>
              <w:keepNext w:val="0"/>
              <w:rPr>
                <w:rFonts w:eastAsia="Courier New" w:cs="Arial"/>
              </w:rPr>
            </w:pPr>
            <w:r w:rsidRPr="006E608C">
              <w:rPr>
                <w:rFonts w:eastAsia="Courier New" w:cs="Arial"/>
              </w:rPr>
              <w:t xml:space="preserve">isOrdered: </w:t>
            </w:r>
            <w:r w:rsidRPr="003E7E8D">
              <w:t>N/A</w:t>
            </w:r>
          </w:p>
          <w:p w14:paraId="0610FF7C" w14:textId="77777777" w:rsidR="00021881" w:rsidRPr="006E608C" w:rsidRDefault="00021881" w:rsidP="00323A5C">
            <w:pPr>
              <w:pStyle w:val="TAL"/>
              <w:keepNext w:val="0"/>
              <w:rPr>
                <w:rFonts w:eastAsia="Courier New" w:cs="Arial"/>
              </w:rPr>
            </w:pPr>
            <w:r w:rsidRPr="006E608C">
              <w:rPr>
                <w:rFonts w:eastAsia="Courier New" w:cs="Arial"/>
              </w:rPr>
              <w:t xml:space="preserve">isUnique: </w:t>
            </w:r>
            <w:r w:rsidRPr="003E7E8D">
              <w:t>N/A</w:t>
            </w:r>
          </w:p>
          <w:p w14:paraId="5525F989" w14:textId="77777777" w:rsidR="00021881" w:rsidRPr="006E608C" w:rsidRDefault="00021881" w:rsidP="00323A5C">
            <w:pPr>
              <w:pStyle w:val="TAL"/>
              <w:keepNext w:val="0"/>
              <w:rPr>
                <w:rFonts w:eastAsia="Courier New" w:cs="Arial"/>
              </w:rPr>
            </w:pPr>
            <w:r w:rsidRPr="006E608C">
              <w:rPr>
                <w:rFonts w:eastAsia="Courier New" w:cs="Arial"/>
              </w:rPr>
              <w:t xml:space="preserve">defaultValue: </w:t>
            </w:r>
            <w:r w:rsidRPr="006E608C">
              <w:rPr>
                <w:rFonts w:cs="Arial"/>
              </w:rPr>
              <w:t>FALSE</w:t>
            </w:r>
          </w:p>
          <w:p w14:paraId="2CE2CD2B" w14:textId="77777777" w:rsidR="00021881" w:rsidRPr="006E608C" w:rsidRDefault="00021881" w:rsidP="00323A5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50C3CBFB" w14:textId="77777777" w:rsidTr="00323A5C">
        <w:trPr>
          <w:gridAfter w:val="1"/>
          <w:wAfter w:w="33" w:type="dxa"/>
          <w:jc w:val="center"/>
        </w:trPr>
        <w:tc>
          <w:tcPr>
            <w:tcW w:w="3119" w:type="dxa"/>
            <w:tcMar>
              <w:top w:w="0" w:type="dxa"/>
              <w:left w:w="28" w:type="dxa"/>
              <w:bottom w:w="0" w:type="dxa"/>
              <w:right w:w="28" w:type="dxa"/>
            </w:tcMar>
          </w:tcPr>
          <w:p w14:paraId="701C1B22" w14:textId="77777777" w:rsidR="00021881" w:rsidRDefault="00021881" w:rsidP="00323A5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149D31A" w14:textId="77777777" w:rsidR="00021881" w:rsidRDefault="00021881" w:rsidP="00323A5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83447B8" w14:textId="77777777" w:rsidR="00021881" w:rsidRPr="00F17505" w:rsidRDefault="00021881" w:rsidP="00323A5C">
            <w:pPr>
              <w:pStyle w:val="TAL"/>
            </w:pPr>
          </w:p>
          <w:p w14:paraId="58B004F5" w14:textId="77777777" w:rsidR="00021881" w:rsidRDefault="00021881" w:rsidP="00323A5C">
            <w:pPr>
              <w:pStyle w:val="TAL"/>
              <w:rPr>
                <w:lang w:eastAsia="zh-CN"/>
              </w:rPr>
            </w:pPr>
            <w:r w:rsidRPr="00F17505">
              <w:t>allowedValues: TRUE, FALSE.</w:t>
            </w:r>
          </w:p>
        </w:tc>
        <w:tc>
          <w:tcPr>
            <w:tcW w:w="2261" w:type="dxa"/>
            <w:tcMar>
              <w:top w:w="0" w:type="dxa"/>
              <w:left w:w="28" w:type="dxa"/>
              <w:bottom w:w="0" w:type="dxa"/>
              <w:right w:w="28" w:type="dxa"/>
            </w:tcMar>
          </w:tcPr>
          <w:p w14:paraId="73BB094C" w14:textId="77777777" w:rsidR="00021881" w:rsidRPr="006E608C" w:rsidRDefault="00021881" w:rsidP="00323A5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960AC7B" w14:textId="77777777" w:rsidR="00021881" w:rsidRPr="006E608C" w:rsidRDefault="00021881" w:rsidP="00323A5C">
            <w:pPr>
              <w:pStyle w:val="TAL"/>
              <w:keepNext w:val="0"/>
              <w:rPr>
                <w:rFonts w:eastAsia="Courier New" w:cs="Arial"/>
              </w:rPr>
            </w:pPr>
            <w:r w:rsidRPr="006E608C">
              <w:rPr>
                <w:rFonts w:eastAsia="Courier New" w:cs="Arial"/>
              </w:rPr>
              <w:t>multiplicity: 1</w:t>
            </w:r>
          </w:p>
          <w:p w14:paraId="3CC5DEE6" w14:textId="77777777" w:rsidR="00021881" w:rsidRPr="006E608C" w:rsidRDefault="00021881" w:rsidP="00323A5C">
            <w:pPr>
              <w:pStyle w:val="TAL"/>
              <w:keepNext w:val="0"/>
              <w:rPr>
                <w:rFonts w:eastAsia="Courier New" w:cs="Arial"/>
              </w:rPr>
            </w:pPr>
            <w:r w:rsidRPr="006E608C">
              <w:rPr>
                <w:rFonts w:eastAsia="Courier New" w:cs="Arial"/>
              </w:rPr>
              <w:t xml:space="preserve">isOrdered: </w:t>
            </w:r>
            <w:r w:rsidRPr="003E7E8D">
              <w:t>N/A</w:t>
            </w:r>
          </w:p>
          <w:p w14:paraId="0E04ECD5" w14:textId="77777777" w:rsidR="00021881" w:rsidRPr="006E608C" w:rsidRDefault="00021881" w:rsidP="00323A5C">
            <w:pPr>
              <w:pStyle w:val="TAL"/>
              <w:keepNext w:val="0"/>
              <w:rPr>
                <w:rFonts w:eastAsia="Courier New" w:cs="Arial"/>
              </w:rPr>
            </w:pPr>
            <w:r w:rsidRPr="006E608C">
              <w:rPr>
                <w:rFonts w:eastAsia="Courier New" w:cs="Arial"/>
              </w:rPr>
              <w:t xml:space="preserve">isUnique: </w:t>
            </w:r>
            <w:r w:rsidRPr="003E7E8D">
              <w:t>N/A</w:t>
            </w:r>
          </w:p>
          <w:p w14:paraId="6DFE6199" w14:textId="77777777" w:rsidR="00021881" w:rsidRPr="006E608C" w:rsidRDefault="00021881" w:rsidP="00323A5C">
            <w:pPr>
              <w:pStyle w:val="TAL"/>
              <w:keepNext w:val="0"/>
              <w:rPr>
                <w:rFonts w:eastAsia="Courier New" w:cs="Arial"/>
              </w:rPr>
            </w:pPr>
            <w:r w:rsidRPr="006E608C">
              <w:rPr>
                <w:rFonts w:eastAsia="Courier New" w:cs="Arial"/>
              </w:rPr>
              <w:t xml:space="preserve">defaultValue: </w:t>
            </w:r>
            <w:r w:rsidRPr="006E608C">
              <w:rPr>
                <w:rFonts w:cs="Arial"/>
              </w:rPr>
              <w:t>FALSE</w:t>
            </w:r>
          </w:p>
          <w:p w14:paraId="52F30997" w14:textId="77777777" w:rsidR="00021881" w:rsidRPr="006E608C" w:rsidRDefault="00021881" w:rsidP="00323A5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2E861581" w14:textId="77777777" w:rsidTr="00323A5C">
        <w:trPr>
          <w:gridAfter w:val="1"/>
          <w:wAfter w:w="33" w:type="dxa"/>
          <w:jc w:val="center"/>
        </w:trPr>
        <w:tc>
          <w:tcPr>
            <w:tcW w:w="3119" w:type="dxa"/>
            <w:tcMar>
              <w:top w:w="0" w:type="dxa"/>
              <w:left w:w="28" w:type="dxa"/>
              <w:bottom w:w="0" w:type="dxa"/>
              <w:right w:w="28" w:type="dxa"/>
            </w:tcMar>
          </w:tcPr>
          <w:p w14:paraId="02754C21" w14:textId="77777777" w:rsidR="00021881" w:rsidRDefault="00021881" w:rsidP="00323A5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68F64FB3" w14:textId="77777777" w:rsidR="00021881" w:rsidRPr="00F17505" w:rsidRDefault="00021881" w:rsidP="00323A5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4C5C6B55" w14:textId="77777777" w:rsidR="00021881" w:rsidRPr="00F17505" w:rsidRDefault="00021881" w:rsidP="00323A5C">
            <w:pPr>
              <w:pStyle w:val="TAL"/>
            </w:pPr>
          </w:p>
          <w:p w14:paraId="108E7C8A" w14:textId="77777777" w:rsidR="00021881" w:rsidRDefault="00021881" w:rsidP="00323A5C">
            <w:pPr>
              <w:pStyle w:val="TAL"/>
              <w:rPr>
                <w:lang w:eastAsia="zh-CN"/>
              </w:rPr>
            </w:pPr>
          </w:p>
        </w:tc>
        <w:tc>
          <w:tcPr>
            <w:tcW w:w="2261" w:type="dxa"/>
            <w:tcMar>
              <w:top w:w="0" w:type="dxa"/>
              <w:left w:w="28" w:type="dxa"/>
              <w:bottom w:w="0" w:type="dxa"/>
              <w:right w:w="28" w:type="dxa"/>
            </w:tcMar>
          </w:tcPr>
          <w:p w14:paraId="454C79BF"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1E77665"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multiplicity: 1</w:t>
            </w:r>
          </w:p>
          <w:p w14:paraId="47B5CAA5"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isOrdered: N/A</w:t>
            </w:r>
          </w:p>
          <w:p w14:paraId="242C007F"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isUnique: N/A</w:t>
            </w:r>
          </w:p>
          <w:p w14:paraId="471BD8D6"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25A5546"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62565718" w14:textId="77777777" w:rsidTr="00323A5C">
        <w:trPr>
          <w:gridAfter w:val="1"/>
          <w:wAfter w:w="33" w:type="dxa"/>
          <w:jc w:val="center"/>
        </w:trPr>
        <w:tc>
          <w:tcPr>
            <w:tcW w:w="3119" w:type="dxa"/>
            <w:tcMar>
              <w:top w:w="0" w:type="dxa"/>
              <w:left w:w="28" w:type="dxa"/>
              <w:bottom w:w="0" w:type="dxa"/>
              <w:right w:w="28" w:type="dxa"/>
            </w:tcMar>
          </w:tcPr>
          <w:p w14:paraId="68F3BCBE" w14:textId="77777777" w:rsidR="00021881" w:rsidRDefault="00021881" w:rsidP="00323A5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699CBEC8" w14:textId="77777777" w:rsidR="00021881" w:rsidRDefault="00021881" w:rsidP="00323A5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3D4FDEDD" w14:textId="77777777" w:rsidR="00021881" w:rsidRPr="00F17505" w:rsidRDefault="00021881" w:rsidP="00323A5C">
            <w:pPr>
              <w:pStyle w:val="TAL"/>
            </w:pPr>
            <w:r w:rsidRPr="00F17505">
              <w:t xml:space="preserve"> </w:t>
            </w:r>
            <w:r>
              <w:t>ML update request</w:t>
            </w:r>
            <w:r w:rsidRPr="00F17505">
              <w:t>.</w:t>
            </w:r>
          </w:p>
          <w:p w14:paraId="3C25A6D1" w14:textId="77777777" w:rsidR="00021881" w:rsidRPr="00F17505" w:rsidRDefault="00021881" w:rsidP="00323A5C">
            <w:pPr>
              <w:pStyle w:val="TAL"/>
            </w:pPr>
          </w:p>
          <w:p w14:paraId="0B7D744C" w14:textId="77777777" w:rsidR="00021881" w:rsidRDefault="00021881" w:rsidP="00323A5C">
            <w:pPr>
              <w:pStyle w:val="TAL"/>
              <w:rPr>
                <w:lang w:eastAsia="zh-CN"/>
              </w:rPr>
            </w:pPr>
          </w:p>
        </w:tc>
        <w:tc>
          <w:tcPr>
            <w:tcW w:w="2261" w:type="dxa"/>
            <w:tcMar>
              <w:top w:w="0" w:type="dxa"/>
              <w:left w:w="28" w:type="dxa"/>
              <w:bottom w:w="0" w:type="dxa"/>
              <w:right w:w="28" w:type="dxa"/>
            </w:tcMar>
          </w:tcPr>
          <w:p w14:paraId="66E34F50"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966A9BF"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28ADDA1"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46529C8"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08008B4B"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7EC611D"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619B216E" w14:textId="77777777" w:rsidTr="00323A5C">
        <w:trPr>
          <w:gridAfter w:val="1"/>
          <w:wAfter w:w="33" w:type="dxa"/>
          <w:jc w:val="center"/>
        </w:trPr>
        <w:tc>
          <w:tcPr>
            <w:tcW w:w="3119" w:type="dxa"/>
            <w:tcMar>
              <w:top w:w="0" w:type="dxa"/>
              <w:left w:w="28" w:type="dxa"/>
              <w:bottom w:w="0" w:type="dxa"/>
              <w:right w:w="28" w:type="dxa"/>
            </w:tcMar>
          </w:tcPr>
          <w:p w14:paraId="25583173" w14:textId="77777777" w:rsidR="00021881" w:rsidRDefault="00021881" w:rsidP="00323A5C">
            <w:pPr>
              <w:spacing w:after="0"/>
              <w:rPr>
                <w:rFonts w:ascii="Courier New" w:hAnsi="Courier New" w:cs="Courier New"/>
              </w:rPr>
            </w:pPr>
            <w:r>
              <w:rPr>
                <w:rFonts w:ascii="Courier New" w:hAnsi="Courier New" w:cs="Courier New"/>
              </w:rPr>
              <w:lastRenderedPageBreak/>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436DDAAD" w14:textId="77777777" w:rsidR="00021881" w:rsidRPr="00F17505" w:rsidRDefault="00021881" w:rsidP="00323A5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86AE6C7" w14:textId="77777777" w:rsidR="00021881" w:rsidRPr="00F17505" w:rsidRDefault="00021881" w:rsidP="00323A5C">
            <w:pPr>
              <w:pStyle w:val="TAL"/>
            </w:pPr>
          </w:p>
          <w:p w14:paraId="68244884" w14:textId="77777777" w:rsidR="00021881" w:rsidRDefault="00021881" w:rsidP="00323A5C">
            <w:pPr>
              <w:pStyle w:val="TAL"/>
              <w:rPr>
                <w:lang w:eastAsia="zh-CN"/>
              </w:rPr>
            </w:pPr>
          </w:p>
        </w:tc>
        <w:tc>
          <w:tcPr>
            <w:tcW w:w="2261" w:type="dxa"/>
            <w:tcMar>
              <w:top w:w="0" w:type="dxa"/>
              <w:left w:w="28" w:type="dxa"/>
              <w:bottom w:w="0" w:type="dxa"/>
              <w:right w:w="28" w:type="dxa"/>
            </w:tcMar>
          </w:tcPr>
          <w:p w14:paraId="52FEE331"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175EB694"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multiplicity: 1</w:t>
            </w:r>
          </w:p>
          <w:p w14:paraId="278F1532"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isOrdered: N/A</w:t>
            </w:r>
          </w:p>
          <w:p w14:paraId="372CF94E"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isUnique: N/A</w:t>
            </w:r>
          </w:p>
          <w:p w14:paraId="5364EC84"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D27338"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43D8E3DB" w14:textId="77777777" w:rsidTr="00323A5C">
        <w:trPr>
          <w:gridAfter w:val="1"/>
          <w:wAfter w:w="33" w:type="dxa"/>
          <w:jc w:val="center"/>
        </w:trPr>
        <w:tc>
          <w:tcPr>
            <w:tcW w:w="3119" w:type="dxa"/>
            <w:tcMar>
              <w:top w:w="0" w:type="dxa"/>
              <w:left w:w="28" w:type="dxa"/>
              <w:bottom w:w="0" w:type="dxa"/>
              <w:right w:w="28" w:type="dxa"/>
            </w:tcMar>
          </w:tcPr>
          <w:p w14:paraId="175E5CFE" w14:textId="77777777" w:rsidR="00021881" w:rsidRDefault="00021881" w:rsidP="00323A5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1A22428F" w14:textId="77777777" w:rsidR="00021881" w:rsidRDefault="00021881" w:rsidP="00323A5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2F6029F6" w14:textId="77777777" w:rsidR="00021881" w:rsidRPr="006E608C" w:rsidRDefault="00021881" w:rsidP="00323A5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17369D2F" w14:textId="77777777" w:rsidR="00021881" w:rsidRPr="006E608C" w:rsidRDefault="00021881" w:rsidP="00323A5C">
            <w:pPr>
              <w:pStyle w:val="TAL"/>
              <w:keepNext w:val="0"/>
              <w:rPr>
                <w:rFonts w:eastAsia="Courier New" w:cs="Arial"/>
              </w:rPr>
            </w:pPr>
            <w:r w:rsidRPr="006E608C">
              <w:rPr>
                <w:rFonts w:eastAsia="Courier New" w:cs="Arial"/>
              </w:rPr>
              <w:t>multiplicity: 1</w:t>
            </w:r>
          </w:p>
          <w:p w14:paraId="2538CD3F" w14:textId="77777777" w:rsidR="00021881" w:rsidRPr="006E608C" w:rsidRDefault="00021881" w:rsidP="00323A5C">
            <w:pPr>
              <w:pStyle w:val="TAL"/>
              <w:keepNext w:val="0"/>
              <w:rPr>
                <w:rFonts w:eastAsia="Courier New" w:cs="Arial"/>
              </w:rPr>
            </w:pPr>
            <w:r w:rsidRPr="006E608C">
              <w:rPr>
                <w:rFonts w:eastAsia="Courier New" w:cs="Arial"/>
              </w:rPr>
              <w:t xml:space="preserve">isOrdered: </w:t>
            </w:r>
            <w:r w:rsidRPr="003E7E8D">
              <w:t>N/A</w:t>
            </w:r>
          </w:p>
          <w:p w14:paraId="0F26B412" w14:textId="77777777" w:rsidR="00021881" w:rsidRPr="006E608C" w:rsidRDefault="00021881" w:rsidP="00323A5C">
            <w:pPr>
              <w:pStyle w:val="TAL"/>
              <w:keepNext w:val="0"/>
              <w:rPr>
                <w:rFonts w:eastAsia="Courier New" w:cs="Arial"/>
              </w:rPr>
            </w:pPr>
            <w:r w:rsidRPr="006E608C">
              <w:rPr>
                <w:rFonts w:eastAsia="Courier New" w:cs="Arial"/>
              </w:rPr>
              <w:t xml:space="preserve">isUnique: </w:t>
            </w:r>
            <w:r w:rsidRPr="003E7E8D">
              <w:t>N/A</w:t>
            </w:r>
          </w:p>
          <w:p w14:paraId="5AD6C345" w14:textId="77777777" w:rsidR="00021881" w:rsidRPr="006E608C" w:rsidRDefault="00021881" w:rsidP="00323A5C">
            <w:pPr>
              <w:pStyle w:val="TAL"/>
              <w:keepNext w:val="0"/>
              <w:rPr>
                <w:rFonts w:eastAsia="Courier New" w:cs="Arial"/>
              </w:rPr>
            </w:pPr>
            <w:r w:rsidRPr="006E608C">
              <w:rPr>
                <w:rFonts w:eastAsia="Courier New" w:cs="Arial"/>
              </w:rPr>
              <w:t>defaultValue: None</w:t>
            </w:r>
          </w:p>
          <w:p w14:paraId="7C0E18C3" w14:textId="77777777" w:rsidR="00021881" w:rsidRPr="006E608C" w:rsidRDefault="00021881" w:rsidP="00323A5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014AE525" w14:textId="77777777" w:rsidTr="00323A5C">
        <w:trPr>
          <w:gridAfter w:val="1"/>
          <w:wAfter w:w="33" w:type="dxa"/>
          <w:jc w:val="center"/>
        </w:trPr>
        <w:tc>
          <w:tcPr>
            <w:tcW w:w="3119" w:type="dxa"/>
            <w:tcMar>
              <w:top w:w="0" w:type="dxa"/>
              <w:left w:w="28" w:type="dxa"/>
              <w:bottom w:w="0" w:type="dxa"/>
              <w:right w:w="28" w:type="dxa"/>
            </w:tcMar>
          </w:tcPr>
          <w:p w14:paraId="72AA1B80" w14:textId="77777777" w:rsidR="00021881" w:rsidRDefault="00021881" w:rsidP="00323A5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2EE00A1" w14:textId="77777777" w:rsidR="00021881" w:rsidRPr="00F17505" w:rsidRDefault="00021881" w:rsidP="00323A5C">
            <w:pPr>
              <w:pStyle w:val="TAL"/>
            </w:pPr>
            <w:r w:rsidRPr="00F17505">
              <w:t xml:space="preserve">It </w:t>
            </w:r>
            <w:r>
              <w:t>represents</w:t>
            </w:r>
            <w:r w:rsidRPr="00F17505">
              <w:t xml:space="preserve"> the </w:t>
            </w:r>
            <w:r>
              <w:t>available ML capabilities</w:t>
            </w:r>
            <w:r w:rsidRPr="00F17505">
              <w:t>.</w:t>
            </w:r>
          </w:p>
          <w:p w14:paraId="7F9ACF2A" w14:textId="77777777" w:rsidR="00021881" w:rsidRPr="00F17505" w:rsidRDefault="00021881" w:rsidP="00323A5C">
            <w:pPr>
              <w:pStyle w:val="TAL"/>
            </w:pPr>
          </w:p>
          <w:p w14:paraId="710A84AE" w14:textId="77777777" w:rsidR="00021881" w:rsidRDefault="00021881" w:rsidP="00323A5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B90F2E2"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2C2A2B1"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isOrdered: N/A</w:t>
            </w:r>
          </w:p>
          <w:p w14:paraId="3FE82AEE"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isUnique: N/A</w:t>
            </w:r>
          </w:p>
          <w:p w14:paraId="48C3C301"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91CCF56"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33ADC99F" w14:textId="77777777" w:rsidTr="00323A5C">
        <w:trPr>
          <w:gridAfter w:val="1"/>
          <w:wAfter w:w="33" w:type="dxa"/>
          <w:jc w:val="center"/>
        </w:trPr>
        <w:tc>
          <w:tcPr>
            <w:tcW w:w="3119" w:type="dxa"/>
            <w:tcMar>
              <w:top w:w="0" w:type="dxa"/>
              <w:left w:w="28" w:type="dxa"/>
              <w:bottom w:w="0" w:type="dxa"/>
              <w:right w:w="28" w:type="dxa"/>
            </w:tcMar>
          </w:tcPr>
          <w:p w14:paraId="31457A2F" w14:textId="77777777" w:rsidR="00021881" w:rsidRDefault="00021881" w:rsidP="00323A5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16D2A53" w14:textId="77777777" w:rsidR="00021881" w:rsidRPr="00F17505" w:rsidRDefault="00021881" w:rsidP="00323A5C">
            <w:pPr>
              <w:pStyle w:val="TAL"/>
            </w:pPr>
            <w:r w:rsidRPr="00F17505">
              <w:t xml:space="preserve">It </w:t>
            </w:r>
            <w:r>
              <w:t>represents</w:t>
            </w:r>
            <w:r w:rsidRPr="00F17505">
              <w:t xml:space="preserve"> the </w:t>
            </w:r>
            <w:r>
              <w:t>updated ML capabilities</w:t>
            </w:r>
            <w:r w:rsidRPr="00F17505">
              <w:t>.</w:t>
            </w:r>
          </w:p>
          <w:p w14:paraId="63FDA1E8" w14:textId="77777777" w:rsidR="00021881" w:rsidRPr="00F17505" w:rsidRDefault="00021881" w:rsidP="00323A5C">
            <w:pPr>
              <w:pStyle w:val="TAL"/>
            </w:pPr>
          </w:p>
          <w:p w14:paraId="14392B15" w14:textId="77777777" w:rsidR="00021881" w:rsidRDefault="00021881" w:rsidP="00323A5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70368A62"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67D5EC"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isOrdered: N/A</w:t>
            </w:r>
          </w:p>
          <w:p w14:paraId="6586B68B"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isUnique: N/A</w:t>
            </w:r>
          </w:p>
          <w:p w14:paraId="7C15DD6A"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DC336D"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7F5E2BC3" w14:textId="77777777" w:rsidTr="00323A5C">
        <w:trPr>
          <w:gridAfter w:val="1"/>
          <w:wAfter w:w="33" w:type="dxa"/>
          <w:jc w:val="center"/>
        </w:trPr>
        <w:tc>
          <w:tcPr>
            <w:tcW w:w="3119" w:type="dxa"/>
            <w:tcMar>
              <w:top w:w="0" w:type="dxa"/>
              <w:left w:w="28" w:type="dxa"/>
              <w:bottom w:w="0" w:type="dxa"/>
              <w:right w:w="28" w:type="dxa"/>
            </w:tcMar>
          </w:tcPr>
          <w:p w14:paraId="2D1C9754" w14:textId="77777777" w:rsidR="00021881" w:rsidRDefault="00021881" w:rsidP="00323A5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3CE63EB1" w14:textId="77777777" w:rsidR="00021881" w:rsidRDefault="00021881" w:rsidP="00323A5C">
            <w:pPr>
              <w:pStyle w:val="TAL"/>
              <w:rPr>
                <w:lang w:eastAsia="zh-CN"/>
              </w:rPr>
            </w:pPr>
            <w:r>
              <w:rPr>
                <w:rFonts w:hint="eastAsia"/>
                <w:lang w:eastAsia="zh-CN"/>
              </w:rPr>
              <w:t>I</w:t>
            </w:r>
            <w:r>
              <w:rPr>
                <w:lang w:eastAsia="zh-CN"/>
              </w:rPr>
              <w:t>t identifies the available ML capability report.</w:t>
            </w:r>
          </w:p>
          <w:p w14:paraId="67FFE996" w14:textId="77777777" w:rsidR="00021881" w:rsidRDefault="00021881" w:rsidP="00323A5C">
            <w:pPr>
              <w:pStyle w:val="TAL"/>
              <w:rPr>
                <w:lang w:eastAsia="zh-CN"/>
              </w:rPr>
            </w:pPr>
          </w:p>
          <w:p w14:paraId="5FB0FECD" w14:textId="77777777" w:rsidR="00021881" w:rsidRPr="00F17505" w:rsidRDefault="00021881" w:rsidP="00323A5C">
            <w:pPr>
              <w:pStyle w:val="TAL"/>
            </w:pPr>
            <w:r>
              <w:rPr>
                <w:color w:val="000000"/>
              </w:rPr>
              <w:t>allowedValues: N/A.</w:t>
            </w:r>
          </w:p>
        </w:tc>
        <w:tc>
          <w:tcPr>
            <w:tcW w:w="2261" w:type="dxa"/>
            <w:tcMar>
              <w:top w:w="0" w:type="dxa"/>
              <w:left w:w="28" w:type="dxa"/>
              <w:bottom w:w="0" w:type="dxa"/>
              <w:right w:w="28" w:type="dxa"/>
            </w:tcMar>
          </w:tcPr>
          <w:p w14:paraId="242BDA1D" w14:textId="77777777" w:rsidR="00021881" w:rsidRDefault="00021881" w:rsidP="00323A5C">
            <w:pPr>
              <w:pStyle w:val="TAL"/>
            </w:pPr>
            <w:r>
              <w:t>type: String</w:t>
            </w:r>
          </w:p>
          <w:p w14:paraId="415B43A1" w14:textId="77777777" w:rsidR="00021881" w:rsidRDefault="00021881" w:rsidP="00323A5C">
            <w:pPr>
              <w:pStyle w:val="TAL"/>
            </w:pPr>
            <w:r>
              <w:t>multiplicity: 1</w:t>
            </w:r>
          </w:p>
          <w:p w14:paraId="653E610F" w14:textId="77777777" w:rsidR="00021881" w:rsidRDefault="00021881" w:rsidP="00323A5C">
            <w:pPr>
              <w:pStyle w:val="TAL"/>
            </w:pPr>
            <w:r>
              <w:t>isOrdered: N/A</w:t>
            </w:r>
          </w:p>
          <w:p w14:paraId="251E7A08" w14:textId="77777777" w:rsidR="00021881" w:rsidRDefault="00021881" w:rsidP="00323A5C">
            <w:pPr>
              <w:pStyle w:val="TAL"/>
            </w:pPr>
            <w:r>
              <w:t>isUnique: N/A</w:t>
            </w:r>
          </w:p>
          <w:p w14:paraId="1D3C48DE" w14:textId="77777777" w:rsidR="00021881" w:rsidRDefault="00021881" w:rsidP="00323A5C">
            <w:pPr>
              <w:pStyle w:val="TAL"/>
            </w:pPr>
            <w:r>
              <w:t xml:space="preserve">defaultValue: None </w:t>
            </w:r>
          </w:p>
          <w:p w14:paraId="2CC43CD3" w14:textId="77777777" w:rsidR="00021881" w:rsidRPr="006E608C" w:rsidRDefault="00021881" w:rsidP="00323A5C">
            <w:pPr>
              <w:pStyle w:val="TAL"/>
            </w:pPr>
            <w:r w:rsidRPr="00342065">
              <w:t>isNullable: False</w:t>
            </w:r>
          </w:p>
        </w:tc>
      </w:tr>
      <w:tr w:rsidR="00021881" w:rsidRPr="006E608C" w14:paraId="7C65014F" w14:textId="77777777" w:rsidTr="00323A5C">
        <w:trPr>
          <w:gridAfter w:val="1"/>
          <w:wAfter w:w="33" w:type="dxa"/>
          <w:jc w:val="center"/>
        </w:trPr>
        <w:tc>
          <w:tcPr>
            <w:tcW w:w="3119" w:type="dxa"/>
            <w:tcMar>
              <w:top w:w="0" w:type="dxa"/>
              <w:left w:w="28" w:type="dxa"/>
              <w:bottom w:w="0" w:type="dxa"/>
              <w:right w:w="28" w:type="dxa"/>
            </w:tcMar>
          </w:tcPr>
          <w:p w14:paraId="5AC1D21F" w14:textId="77777777" w:rsidR="00021881" w:rsidRDefault="00021881" w:rsidP="00323A5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58A6D9E2" w14:textId="77777777" w:rsidR="00021881" w:rsidRDefault="00021881" w:rsidP="00323A5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14019F27" w14:textId="77777777" w:rsidR="00021881" w:rsidRPr="006E608C" w:rsidRDefault="00021881" w:rsidP="00323A5C">
            <w:pPr>
              <w:pStyle w:val="TAL"/>
              <w:keepNext w:val="0"/>
              <w:rPr>
                <w:rFonts w:eastAsia="Courier New" w:cs="Arial"/>
              </w:rPr>
            </w:pPr>
            <w:r w:rsidRPr="006E608C">
              <w:rPr>
                <w:rFonts w:eastAsia="Courier New" w:cs="Arial"/>
              </w:rPr>
              <w:t>type: String</w:t>
            </w:r>
          </w:p>
          <w:p w14:paraId="1D434BCD" w14:textId="77777777" w:rsidR="00021881" w:rsidRPr="006E608C" w:rsidRDefault="00021881" w:rsidP="00323A5C">
            <w:pPr>
              <w:pStyle w:val="TAL"/>
              <w:keepNext w:val="0"/>
              <w:rPr>
                <w:rFonts w:eastAsia="Courier New" w:cs="Arial"/>
              </w:rPr>
            </w:pPr>
            <w:r w:rsidRPr="006E608C">
              <w:rPr>
                <w:rFonts w:eastAsia="Courier New" w:cs="Arial"/>
              </w:rPr>
              <w:t>multiplicity: *</w:t>
            </w:r>
          </w:p>
          <w:p w14:paraId="39BFA687" w14:textId="77777777" w:rsidR="00021881" w:rsidRPr="006E608C" w:rsidRDefault="00021881" w:rsidP="00323A5C">
            <w:pPr>
              <w:pStyle w:val="TAL"/>
              <w:keepNext w:val="0"/>
              <w:rPr>
                <w:rFonts w:eastAsia="Courier New" w:cs="Arial"/>
              </w:rPr>
            </w:pPr>
            <w:r w:rsidRPr="006E608C">
              <w:rPr>
                <w:rFonts w:eastAsia="Courier New" w:cs="Arial"/>
              </w:rPr>
              <w:t>isOrdered: False</w:t>
            </w:r>
          </w:p>
          <w:p w14:paraId="08646595" w14:textId="77777777" w:rsidR="00021881" w:rsidRPr="006E608C" w:rsidRDefault="00021881" w:rsidP="00323A5C">
            <w:pPr>
              <w:pStyle w:val="TAL"/>
              <w:keepNext w:val="0"/>
              <w:rPr>
                <w:rFonts w:eastAsia="Courier New" w:cs="Arial"/>
              </w:rPr>
            </w:pPr>
            <w:r w:rsidRPr="006E608C">
              <w:rPr>
                <w:rFonts w:eastAsia="Courier New" w:cs="Arial"/>
              </w:rPr>
              <w:t>isUnique: True</w:t>
            </w:r>
          </w:p>
          <w:p w14:paraId="0E99C51F" w14:textId="77777777" w:rsidR="00021881" w:rsidRPr="006E608C" w:rsidRDefault="00021881" w:rsidP="00323A5C">
            <w:pPr>
              <w:pStyle w:val="TAL"/>
              <w:keepNext w:val="0"/>
              <w:rPr>
                <w:rFonts w:eastAsia="Courier New" w:cs="Arial"/>
              </w:rPr>
            </w:pPr>
            <w:r w:rsidRPr="006E608C">
              <w:rPr>
                <w:rFonts w:eastAsia="Courier New" w:cs="Arial"/>
              </w:rPr>
              <w:t xml:space="preserve">defaultValue: None </w:t>
            </w:r>
          </w:p>
          <w:p w14:paraId="3C2BEE62" w14:textId="77777777" w:rsidR="00021881" w:rsidRPr="006E608C" w:rsidRDefault="00021881" w:rsidP="00323A5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663BCBA8" w14:textId="77777777" w:rsidTr="00323A5C">
        <w:trPr>
          <w:gridAfter w:val="1"/>
          <w:wAfter w:w="33" w:type="dxa"/>
          <w:jc w:val="center"/>
        </w:trPr>
        <w:tc>
          <w:tcPr>
            <w:tcW w:w="3119" w:type="dxa"/>
            <w:tcMar>
              <w:top w:w="0" w:type="dxa"/>
              <w:left w:w="28" w:type="dxa"/>
              <w:bottom w:w="0" w:type="dxa"/>
              <w:right w:w="28" w:type="dxa"/>
            </w:tcMar>
          </w:tcPr>
          <w:p w14:paraId="49F0407D" w14:textId="77777777" w:rsidR="00021881" w:rsidRDefault="00021881" w:rsidP="00323A5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0E6E0F1" w14:textId="77777777" w:rsidR="00021881" w:rsidRDefault="00021881" w:rsidP="00323A5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545035BF" w14:textId="77777777" w:rsidR="00021881" w:rsidRPr="006E608C" w:rsidRDefault="00021881" w:rsidP="00323A5C">
            <w:pPr>
              <w:pStyle w:val="TAL"/>
              <w:keepNext w:val="0"/>
              <w:rPr>
                <w:rFonts w:eastAsia="Courier New" w:cs="Arial"/>
              </w:rPr>
            </w:pPr>
            <w:r w:rsidRPr="006E608C">
              <w:rPr>
                <w:rFonts w:eastAsia="Courier New" w:cs="Arial"/>
              </w:rPr>
              <w:t>type: String</w:t>
            </w:r>
          </w:p>
          <w:p w14:paraId="242AC312" w14:textId="77777777" w:rsidR="00021881" w:rsidRPr="006E608C" w:rsidRDefault="00021881" w:rsidP="00323A5C">
            <w:pPr>
              <w:pStyle w:val="TAL"/>
              <w:keepNext w:val="0"/>
              <w:rPr>
                <w:rFonts w:eastAsia="Courier New" w:cs="Arial"/>
              </w:rPr>
            </w:pPr>
            <w:r w:rsidRPr="006E608C">
              <w:rPr>
                <w:rFonts w:eastAsia="Courier New" w:cs="Arial"/>
              </w:rPr>
              <w:t>multiplicity: *</w:t>
            </w:r>
          </w:p>
          <w:p w14:paraId="178A457C" w14:textId="77777777" w:rsidR="00021881" w:rsidRPr="006E608C" w:rsidRDefault="00021881" w:rsidP="00323A5C">
            <w:pPr>
              <w:pStyle w:val="TAL"/>
              <w:keepNext w:val="0"/>
              <w:rPr>
                <w:rFonts w:eastAsia="Courier New" w:cs="Arial"/>
              </w:rPr>
            </w:pPr>
            <w:r w:rsidRPr="006E608C">
              <w:rPr>
                <w:rFonts w:eastAsia="Courier New" w:cs="Arial"/>
              </w:rPr>
              <w:t>isOrdered: False</w:t>
            </w:r>
          </w:p>
          <w:p w14:paraId="2E986583" w14:textId="77777777" w:rsidR="00021881" w:rsidRPr="006E608C" w:rsidRDefault="00021881" w:rsidP="00323A5C">
            <w:pPr>
              <w:pStyle w:val="TAL"/>
              <w:keepNext w:val="0"/>
              <w:rPr>
                <w:rFonts w:eastAsia="Courier New" w:cs="Arial"/>
              </w:rPr>
            </w:pPr>
            <w:r w:rsidRPr="006E608C">
              <w:rPr>
                <w:rFonts w:eastAsia="Courier New" w:cs="Arial"/>
              </w:rPr>
              <w:t>isUnique: True</w:t>
            </w:r>
          </w:p>
          <w:p w14:paraId="277B26A9" w14:textId="77777777" w:rsidR="00021881" w:rsidRPr="006E608C" w:rsidRDefault="00021881" w:rsidP="00323A5C">
            <w:pPr>
              <w:pStyle w:val="TAL"/>
              <w:keepNext w:val="0"/>
              <w:rPr>
                <w:rFonts w:eastAsia="Courier New" w:cs="Arial"/>
              </w:rPr>
            </w:pPr>
            <w:r w:rsidRPr="006E608C">
              <w:rPr>
                <w:rFonts w:eastAsia="Courier New" w:cs="Arial"/>
              </w:rPr>
              <w:t xml:space="preserve">defaultValue: None </w:t>
            </w:r>
          </w:p>
          <w:p w14:paraId="3A86F397" w14:textId="77777777" w:rsidR="00021881" w:rsidRPr="006E608C" w:rsidRDefault="00021881" w:rsidP="00323A5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667FCD37" w14:textId="77777777" w:rsidTr="00323A5C">
        <w:trPr>
          <w:gridAfter w:val="1"/>
          <w:wAfter w:w="33" w:type="dxa"/>
          <w:jc w:val="center"/>
        </w:trPr>
        <w:tc>
          <w:tcPr>
            <w:tcW w:w="3119" w:type="dxa"/>
            <w:tcMar>
              <w:top w:w="0" w:type="dxa"/>
              <w:left w:w="28" w:type="dxa"/>
              <w:bottom w:w="0" w:type="dxa"/>
              <w:right w:w="28" w:type="dxa"/>
            </w:tcMar>
          </w:tcPr>
          <w:p w14:paraId="1F00EA23" w14:textId="77777777" w:rsidR="00021881" w:rsidRDefault="00021881" w:rsidP="00323A5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01230F18" w14:textId="77777777" w:rsidR="00021881" w:rsidRPr="00C05435" w:rsidRDefault="00021881" w:rsidP="00323A5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906BF0C" w14:textId="77777777" w:rsidR="00021881" w:rsidRDefault="00021881" w:rsidP="00323A5C">
            <w:pPr>
              <w:pStyle w:val="TAL"/>
              <w:rPr>
                <w:lang w:eastAsia="zh-CN"/>
              </w:rPr>
            </w:pPr>
            <w:r w:rsidRPr="00C05435">
              <w:t>Allowed value: float between 0.0 and 100.0</w:t>
            </w:r>
          </w:p>
        </w:tc>
        <w:tc>
          <w:tcPr>
            <w:tcW w:w="2261" w:type="dxa"/>
            <w:tcMar>
              <w:top w:w="0" w:type="dxa"/>
              <w:left w:w="28" w:type="dxa"/>
              <w:bottom w:w="0" w:type="dxa"/>
              <w:right w:w="28" w:type="dxa"/>
            </w:tcMar>
          </w:tcPr>
          <w:p w14:paraId="52DBF318" w14:textId="77777777" w:rsidR="00021881" w:rsidRPr="006E608C" w:rsidRDefault="00021881" w:rsidP="00323A5C">
            <w:pPr>
              <w:pStyle w:val="TAL"/>
              <w:keepNext w:val="0"/>
              <w:rPr>
                <w:rFonts w:eastAsia="Courier New" w:cs="Arial"/>
              </w:rPr>
            </w:pPr>
            <w:r w:rsidRPr="006E608C">
              <w:rPr>
                <w:rFonts w:eastAsia="Courier New" w:cs="Arial"/>
              </w:rPr>
              <w:t>type: ModelPerformance</w:t>
            </w:r>
          </w:p>
          <w:p w14:paraId="5B09CCD0" w14:textId="77777777" w:rsidR="00021881" w:rsidRPr="006E608C" w:rsidRDefault="00021881" w:rsidP="00323A5C">
            <w:pPr>
              <w:pStyle w:val="TAL"/>
              <w:keepNext w:val="0"/>
              <w:rPr>
                <w:rFonts w:eastAsia="Courier New" w:cs="Arial"/>
              </w:rPr>
            </w:pPr>
            <w:r w:rsidRPr="006E608C">
              <w:rPr>
                <w:rFonts w:eastAsia="Courier New" w:cs="Arial"/>
              </w:rPr>
              <w:t>multiplicity: *</w:t>
            </w:r>
          </w:p>
          <w:p w14:paraId="22033363" w14:textId="77777777" w:rsidR="00021881" w:rsidRPr="006E608C" w:rsidRDefault="00021881" w:rsidP="00323A5C">
            <w:pPr>
              <w:pStyle w:val="TAL"/>
              <w:keepNext w:val="0"/>
              <w:rPr>
                <w:rFonts w:eastAsia="Courier New" w:cs="Arial"/>
              </w:rPr>
            </w:pPr>
            <w:r w:rsidRPr="006E608C">
              <w:rPr>
                <w:rFonts w:eastAsia="Courier New" w:cs="Arial"/>
              </w:rPr>
              <w:t>isOrdered: False</w:t>
            </w:r>
          </w:p>
          <w:p w14:paraId="6FD71F0D" w14:textId="77777777" w:rsidR="00021881" w:rsidRPr="006E608C" w:rsidRDefault="00021881" w:rsidP="00323A5C">
            <w:pPr>
              <w:pStyle w:val="TAL"/>
              <w:keepNext w:val="0"/>
              <w:rPr>
                <w:rFonts w:eastAsia="Courier New" w:cs="Arial"/>
              </w:rPr>
            </w:pPr>
            <w:r w:rsidRPr="006E608C">
              <w:rPr>
                <w:rFonts w:eastAsia="Courier New" w:cs="Arial"/>
              </w:rPr>
              <w:t>isUnique: True</w:t>
            </w:r>
          </w:p>
          <w:p w14:paraId="2ACF1781" w14:textId="77777777" w:rsidR="00021881" w:rsidRPr="006E608C" w:rsidRDefault="00021881" w:rsidP="00323A5C">
            <w:pPr>
              <w:pStyle w:val="TAL"/>
              <w:keepNext w:val="0"/>
              <w:rPr>
                <w:rFonts w:eastAsia="Courier New" w:cs="Arial"/>
              </w:rPr>
            </w:pPr>
            <w:r w:rsidRPr="006E608C">
              <w:rPr>
                <w:rFonts w:eastAsia="Courier New" w:cs="Arial"/>
              </w:rPr>
              <w:t xml:space="preserve">defaultValue: None </w:t>
            </w:r>
          </w:p>
          <w:p w14:paraId="65C58B59" w14:textId="77777777" w:rsidR="00021881" w:rsidRPr="006E608C" w:rsidRDefault="00021881" w:rsidP="00323A5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69A847CC" w14:textId="77777777" w:rsidTr="00323A5C">
        <w:trPr>
          <w:gridAfter w:val="1"/>
          <w:wAfter w:w="33" w:type="dxa"/>
          <w:jc w:val="center"/>
        </w:trPr>
        <w:tc>
          <w:tcPr>
            <w:tcW w:w="3119" w:type="dxa"/>
            <w:tcMar>
              <w:top w:w="0" w:type="dxa"/>
              <w:left w:w="28" w:type="dxa"/>
              <w:bottom w:w="0" w:type="dxa"/>
              <w:right w:w="28" w:type="dxa"/>
            </w:tcMar>
          </w:tcPr>
          <w:p w14:paraId="4FF0A8CC" w14:textId="77777777" w:rsidR="00021881" w:rsidRDefault="00021881" w:rsidP="00323A5C">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E887093" w14:textId="77777777" w:rsidR="00021881" w:rsidRDefault="00021881" w:rsidP="00323A5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353A8C5" w14:textId="77777777" w:rsidR="00021881" w:rsidRPr="006E608C" w:rsidRDefault="00021881" w:rsidP="00323A5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2B7E6097" w14:textId="77777777" w:rsidR="00021881" w:rsidRPr="006E608C" w:rsidRDefault="00021881" w:rsidP="00323A5C">
            <w:pPr>
              <w:pStyle w:val="TAL"/>
              <w:keepNext w:val="0"/>
              <w:rPr>
                <w:rFonts w:eastAsia="Courier New" w:cs="Arial"/>
              </w:rPr>
            </w:pPr>
            <w:r w:rsidRPr="006E608C">
              <w:rPr>
                <w:rFonts w:eastAsia="Courier New" w:cs="Arial"/>
              </w:rPr>
              <w:t>multiplicity: *</w:t>
            </w:r>
          </w:p>
          <w:p w14:paraId="2A4C3E39" w14:textId="77777777" w:rsidR="00021881" w:rsidRPr="006E608C" w:rsidRDefault="00021881" w:rsidP="00323A5C">
            <w:pPr>
              <w:pStyle w:val="TAL"/>
              <w:keepNext w:val="0"/>
              <w:rPr>
                <w:rFonts w:eastAsia="Courier New" w:cs="Arial"/>
              </w:rPr>
            </w:pPr>
            <w:r w:rsidRPr="006E608C">
              <w:rPr>
                <w:rFonts w:eastAsia="Courier New" w:cs="Arial"/>
              </w:rPr>
              <w:t xml:space="preserve">isOrdered: </w:t>
            </w:r>
            <w:r w:rsidRPr="006E608C">
              <w:rPr>
                <w:rFonts w:cs="Arial"/>
              </w:rPr>
              <w:t>False</w:t>
            </w:r>
          </w:p>
          <w:p w14:paraId="49FBE17B" w14:textId="77777777" w:rsidR="00021881" w:rsidRPr="006E608C" w:rsidRDefault="00021881" w:rsidP="00323A5C">
            <w:pPr>
              <w:pStyle w:val="TAL"/>
              <w:keepNext w:val="0"/>
              <w:rPr>
                <w:rFonts w:eastAsia="Courier New" w:cs="Arial"/>
              </w:rPr>
            </w:pPr>
            <w:r w:rsidRPr="006E608C">
              <w:rPr>
                <w:rFonts w:eastAsia="Courier New" w:cs="Arial"/>
              </w:rPr>
              <w:t>isUnique: True</w:t>
            </w:r>
          </w:p>
          <w:p w14:paraId="5F05FE2E" w14:textId="77777777" w:rsidR="00021881" w:rsidRPr="006E608C" w:rsidRDefault="00021881" w:rsidP="00323A5C">
            <w:pPr>
              <w:pStyle w:val="TAL"/>
              <w:keepNext w:val="0"/>
              <w:rPr>
                <w:rFonts w:eastAsia="Courier New" w:cs="Arial"/>
              </w:rPr>
            </w:pPr>
            <w:r w:rsidRPr="006E608C">
              <w:rPr>
                <w:rFonts w:eastAsia="Courier New" w:cs="Arial"/>
              </w:rPr>
              <w:t>defaultValue: None</w:t>
            </w:r>
          </w:p>
          <w:p w14:paraId="03F50408"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rPr>
              <w:t>isNullable: False</w:t>
            </w:r>
          </w:p>
        </w:tc>
      </w:tr>
      <w:tr w:rsidR="00021881" w:rsidRPr="006E608C" w14:paraId="5366248F" w14:textId="77777777" w:rsidTr="00323A5C">
        <w:trPr>
          <w:gridAfter w:val="1"/>
          <w:wAfter w:w="33" w:type="dxa"/>
          <w:jc w:val="center"/>
        </w:trPr>
        <w:tc>
          <w:tcPr>
            <w:tcW w:w="3119" w:type="dxa"/>
            <w:tcMar>
              <w:top w:w="0" w:type="dxa"/>
              <w:left w:w="28" w:type="dxa"/>
              <w:bottom w:w="0" w:type="dxa"/>
              <w:right w:w="28" w:type="dxa"/>
            </w:tcMar>
          </w:tcPr>
          <w:p w14:paraId="77D75358" w14:textId="77777777" w:rsidR="00021881" w:rsidRDefault="00021881" w:rsidP="00323A5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1AA548F0" w14:textId="77777777" w:rsidR="00021881" w:rsidRDefault="00021881" w:rsidP="00323A5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51EBDD4D" w14:textId="77777777" w:rsidR="00021881" w:rsidRPr="006E608C" w:rsidRDefault="00021881" w:rsidP="00323A5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6095C310" w14:textId="77777777" w:rsidR="00021881" w:rsidRPr="006E608C" w:rsidRDefault="00021881" w:rsidP="00323A5C">
            <w:pPr>
              <w:pStyle w:val="TAL"/>
              <w:keepNext w:val="0"/>
              <w:rPr>
                <w:rFonts w:eastAsia="Courier New" w:cs="Arial"/>
              </w:rPr>
            </w:pPr>
            <w:r w:rsidRPr="006E608C">
              <w:rPr>
                <w:rFonts w:eastAsia="Courier New" w:cs="Arial"/>
              </w:rPr>
              <w:t>multiplicity: 1</w:t>
            </w:r>
          </w:p>
          <w:p w14:paraId="6C6932D2" w14:textId="77777777" w:rsidR="00021881" w:rsidRPr="006E608C" w:rsidRDefault="00021881" w:rsidP="00323A5C">
            <w:pPr>
              <w:pStyle w:val="TAL"/>
              <w:keepNext w:val="0"/>
              <w:rPr>
                <w:rFonts w:eastAsia="Courier New" w:cs="Arial"/>
              </w:rPr>
            </w:pPr>
            <w:r w:rsidRPr="006E608C">
              <w:rPr>
                <w:rFonts w:eastAsia="Courier New" w:cs="Arial"/>
              </w:rPr>
              <w:t xml:space="preserve">isOrdered: </w:t>
            </w:r>
            <w:r w:rsidRPr="006E608C">
              <w:rPr>
                <w:rFonts w:cs="Arial"/>
              </w:rPr>
              <w:t>N/A</w:t>
            </w:r>
          </w:p>
          <w:p w14:paraId="1ACFA5B7" w14:textId="77777777" w:rsidR="00021881" w:rsidRPr="006E608C" w:rsidRDefault="00021881" w:rsidP="00323A5C">
            <w:pPr>
              <w:pStyle w:val="TAL"/>
              <w:keepNext w:val="0"/>
              <w:rPr>
                <w:rFonts w:eastAsia="Courier New" w:cs="Arial"/>
              </w:rPr>
            </w:pPr>
            <w:r w:rsidRPr="006E608C">
              <w:rPr>
                <w:rFonts w:eastAsia="Courier New" w:cs="Arial"/>
              </w:rPr>
              <w:t xml:space="preserve">isUnique: </w:t>
            </w:r>
            <w:r w:rsidRPr="006E608C">
              <w:rPr>
                <w:rFonts w:cs="Arial"/>
              </w:rPr>
              <w:t>N/A</w:t>
            </w:r>
          </w:p>
          <w:p w14:paraId="2B152809" w14:textId="77777777" w:rsidR="00021881" w:rsidRPr="006E608C" w:rsidRDefault="00021881" w:rsidP="00323A5C">
            <w:pPr>
              <w:pStyle w:val="TAL"/>
              <w:keepNext w:val="0"/>
              <w:rPr>
                <w:rFonts w:eastAsia="Courier New" w:cs="Arial"/>
              </w:rPr>
            </w:pPr>
            <w:r w:rsidRPr="006E608C">
              <w:rPr>
                <w:rFonts w:eastAsia="Courier New" w:cs="Arial"/>
              </w:rPr>
              <w:t>defaultValue: None</w:t>
            </w:r>
          </w:p>
          <w:p w14:paraId="65ADB0D7"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rPr>
              <w:t>isNullable: False</w:t>
            </w:r>
          </w:p>
        </w:tc>
      </w:tr>
      <w:tr w:rsidR="00021881" w:rsidRPr="006E608C" w14:paraId="1BA5FB7B" w14:textId="77777777" w:rsidTr="00323A5C">
        <w:trPr>
          <w:gridAfter w:val="1"/>
          <w:wAfter w:w="33" w:type="dxa"/>
          <w:jc w:val="center"/>
        </w:trPr>
        <w:tc>
          <w:tcPr>
            <w:tcW w:w="3119" w:type="dxa"/>
            <w:tcMar>
              <w:top w:w="0" w:type="dxa"/>
              <w:left w:w="28" w:type="dxa"/>
              <w:bottom w:w="0" w:type="dxa"/>
              <w:right w:w="28" w:type="dxa"/>
            </w:tcMar>
          </w:tcPr>
          <w:p w14:paraId="109576D7" w14:textId="77777777" w:rsidR="00021881" w:rsidRDefault="00021881" w:rsidP="00323A5C">
            <w:pPr>
              <w:spacing w:after="0"/>
              <w:rPr>
                <w:rFonts w:ascii="Courier New" w:hAnsi="Courier New" w:cs="Courier New"/>
              </w:rPr>
            </w:pPr>
            <w:r w:rsidRPr="00D7636F">
              <w:rPr>
                <w:rFonts w:ascii="Courier New" w:hAnsi="Courier New" w:cs="Courier New"/>
                <w:szCs w:val="18"/>
              </w:rPr>
              <w:lastRenderedPageBreak/>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50FCD75E" w14:textId="77777777" w:rsidR="00021881" w:rsidRDefault="00021881" w:rsidP="00323A5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EDF1302" w14:textId="77777777" w:rsidR="00021881" w:rsidRPr="006E608C" w:rsidRDefault="00021881" w:rsidP="00323A5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EE8EFBF" w14:textId="77777777" w:rsidR="00021881" w:rsidRPr="006E608C" w:rsidRDefault="00021881" w:rsidP="00323A5C">
            <w:pPr>
              <w:pStyle w:val="TAL"/>
              <w:keepNext w:val="0"/>
              <w:rPr>
                <w:rFonts w:eastAsia="Courier New" w:cs="Arial"/>
              </w:rPr>
            </w:pPr>
            <w:r w:rsidRPr="006E608C">
              <w:rPr>
                <w:rFonts w:eastAsia="Courier New" w:cs="Arial"/>
              </w:rPr>
              <w:t>multiplicity:  *</w:t>
            </w:r>
          </w:p>
          <w:p w14:paraId="694238D1" w14:textId="77777777" w:rsidR="00021881" w:rsidRPr="006E608C" w:rsidRDefault="00021881" w:rsidP="00323A5C">
            <w:pPr>
              <w:pStyle w:val="TAL"/>
              <w:keepNext w:val="0"/>
              <w:rPr>
                <w:rFonts w:eastAsia="Courier New" w:cs="Arial"/>
              </w:rPr>
            </w:pPr>
            <w:r w:rsidRPr="006E608C">
              <w:rPr>
                <w:rFonts w:eastAsia="Courier New" w:cs="Arial"/>
              </w:rPr>
              <w:t xml:space="preserve">isOrdered: </w:t>
            </w:r>
            <w:r w:rsidRPr="006E608C">
              <w:rPr>
                <w:rFonts w:cs="Arial"/>
              </w:rPr>
              <w:t>False</w:t>
            </w:r>
          </w:p>
          <w:p w14:paraId="2C8AA03D" w14:textId="77777777" w:rsidR="00021881" w:rsidRPr="006E608C" w:rsidRDefault="00021881" w:rsidP="00323A5C">
            <w:pPr>
              <w:pStyle w:val="TAL"/>
              <w:keepNext w:val="0"/>
              <w:rPr>
                <w:rFonts w:eastAsia="Courier New" w:cs="Arial"/>
              </w:rPr>
            </w:pPr>
            <w:r w:rsidRPr="006E608C">
              <w:rPr>
                <w:rFonts w:eastAsia="Courier New" w:cs="Arial"/>
              </w:rPr>
              <w:t>isUnique: True</w:t>
            </w:r>
          </w:p>
          <w:p w14:paraId="5D3216BB" w14:textId="77777777" w:rsidR="00021881" w:rsidRPr="006E608C" w:rsidRDefault="00021881" w:rsidP="00323A5C">
            <w:pPr>
              <w:pStyle w:val="TAL"/>
              <w:keepNext w:val="0"/>
              <w:rPr>
                <w:rFonts w:eastAsia="Courier New" w:cs="Arial"/>
              </w:rPr>
            </w:pPr>
            <w:r w:rsidRPr="006E608C">
              <w:rPr>
                <w:rFonts w:eastAsia="Courier New" w:cs="Arial"/>
              </w:rPr>
              <w:t>defaultValue: None</w:t>
            </w:r>
          </w:p>
          <w:p w14:paraId="659EE437"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rPr>
              <w:t>isNullable: False</w:t>
            </w:r>
          </w:p>
        </w:tc>
      </w:tr>
      <w:tr w:rsidR="00021881" w:rsidRPr="006E608C" w14:paraId="5CC5DB9F" w14:textId="77777777" w:rsidTr="00323A5C">
        <w:trPr>
          <w:gridAfter w:val="1"/>
          <w:wAfter w:w="33" w:type="dxa"/>
          <w:jc w:val="center"/>
        </w:trPr>
        <w:tc>
          <w:tcPr>
            <w:tcW w:w="3119" w:type="dxa"/>
            <w:tcMar>
              <w:top w:w="0" w:type="dxa"/>
              <w:left w:w="28" w:type="dxa"/>
              <w:bottom w:w="0" w:type="dxa"/>
              <w:right w:w="28" w:type="dxa"/>
            </w:tcMar>
          </w:tcPr>
          <w:p w14:paraId="49AD6DEE" w14:textId="77777777" w:rsidR="00021881" w:rsidRDefault="00021881" w:rsidP="00323A5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1D5F31E8" w14:textId="77777777" w:rsidR="00021881" w:rsidRPr="00F17505" w:rsidRDefault="00021881" w:rsidP="00323A5C">
            <w:pPr>
              <w:pStyle w:val="TAL"/>
            </w:pPr>
            <w:r w:rsidRPr="00F17505">
              <w:t xml:space="preserve">It describes the status of a particular ML </w:t>
            </w:r>
            <w:r>
              <w:t>update</w:t>
            </w:r>
            <w:r w:rsidRPr="00F17505">
              <w:t xml:space="preserve"> request.</w:t>
            </w:r>
          </w:p>
          <w:p w14:paraId="680A6114" w14:textId="77777777" w:rsidR="00021881" w:rsidRDefault="00021881" w:rsidP="00323A5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713B2743" w14:textId="77777777" w:rsidR="00021881" w:rsidRPr="006E608C" w:rsidRDefault="00021881" w:rsidP="00323A5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055E1DDE" w14:textId="77777777" w:rsidR="00021881" w:rsidRPr="006E608C" w:rsidRDefault="00021881" w:rsidP="00323A5C">
            <w:pPr>
              <w:tabs>
                <w:tab w:val="center" w:pos="1333"/>
              </w:tabs>
              <w:spacing w:after="0"/>
              <w:rPr>
                <w:rFonts w:ascii="Arial" w:hAnsi="Arial" w:cs="Arial"/>
                <w:sz w:val="18"/>
              </w:rPr>
            </w:pPr>
            <w:r w:rsidRPr="006E608C">
              <w:rPr>
                <w:rFonts w:ascii="Arial" w:hAnsi="Arial" w:cs="Arial"/>
                <w:sz w:val="18"/>
              </w:rPr>
              <w:t>multiplicity: 1</w:t>
            </w:r>
          </w:p>
          <w:p w14:paraId="06AC901D" w14:textId="77777777" w:rsidR="00021881" w:rsidRPr="006E608C" w:rsidRDefault="00021881" w:rsidP="00323A5C">
            <w:pPr>
              <w:tabs>
                <w:tab w:val="center" w:pos="1333"/>
              </w:tabs>
              <w:spacing w:after="0"/>
              <w:rPr>
                <w:rFonts w:ascii="Arial" w:hAnsi="Arial" w:cs="Arial"/>
                <w:sz w:val="18"/>
              </w:rPr>
            </w:pPr>
            <w:r w:rsidRPr="006E608C">
              <w:rPr>
                <w:rFonts w:ascii="Arial" w:hAnsi="Arial" w:cs="Arial"/>
                <w:sz w:val="18"/>
              </w:rPr>
              <w:t>isOrdered: N/A</w:t>
            </w:r>
          </w:p>
          <w:p w14:paraId="2521606F" w14:textId="77777777" w:rsidR="00021881" w:rsidRPr="006E608C" w:rsidRDefault="00021881" w:rsidP="00323A5C">
            <w:pPr>
              <w:tabs>
                <w:tab w:val="center" w:pos="1333"/>
              </w:tabs>
              <w:spacing w:after="0"/>
              <w:rPr>
                <w:rFonts w:ascii="Arial" w:hAnsi="Arial" w:cs="Arial"/>
                <w:sz w:val="18"/>
              </w:rPr>
            </w:pPr>
            <w:r w:rsidRPr="006E608C">
              <w:rPr>
                <w:rFonts w:ascii="Arial" w:hAnsi="Arial" w:cs="Arial"/>
                <w:sz w:val="18"/>
              </w:rPr>
              <w:t>isUnique: N/A</w:t>
            </w:r>
          </w:p>
          <w:p w14:paraId="0C7D4923" w14:textId="77777777" w:rsidR="00021881" w:rsidRPr="006E608C" w:rsidRDefault="00021881" w:rsidP="00323A5C">
            <w:pPr>
              <w:tabs>
                <w:tab w:val="center" w:pos="1333"/>
              </w:tabs>
              <w:spacing w:after="0"/>
              <w:rPr>
                <w:rFonts w:ascii="Arial" w:hAnsi="Arial" w:cs="Arial"/>
                <w:sz w:val="18"/>
              </w:rPr>
            </w:pPr>
            <w:r w:rsidRPr="006E608C">
              <w:rPr>
                <w:rFonts w:ascii="Arial" w:hAnsi="Arial" w:cs="Arial"/>
                <w:sz w:val="18"/>
              </w:rPr>
              <w:t xml:space="preserve">defaultValue: None </w:t>
            </w:r>
          </w:p>
          <w:p w14:paraId="3D6B69C7"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rPr>
              <w:t>isNullable: False</w:t>
            </w:r>
          </w:p>
        </w:tc>
      </w:tr>
      <w:tr w:rsidR="00021881" w:rsidRPr="006E608C" w14:paraId="2790C0F8" w14:textId="77777777" w:rsidTr="00323A5C">
        <w:trPr>
          <w:gridAfter w:val="1"/>
          <w:wAfter w:w="33" w:type="dxa"/>
          <w:jc w:val="center"/>
        </w:trPr>
        <w:tc>
          <w:tcPr>
            <w:tcW w:w="3119" w:type="dxa"/>
            <w:tcMar>
              <w:top w:w="0" w:type="dxa"/>
              <w:left w:w="28" w:type="dxa"/>
              <w:bottom w:w="0" w:type="dxa"/>
              <w:right w:w="28" w:type="dxa"/>
            </w:tcMar>
          </w:tcPr>
          <w:p w14:paraId="2D8744EB" w14:textId="77777777" w:rsidR="00021881" w:rsidRDefault="00021881" w:rsidP="00323A5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396BC343" w14:textId="77777777" w:rsidR="00021881" w:rsidRPr="00F17505" w:rsidRDefault="00021881" w:rsidP="00323A5C">
            <w:pPr>
              <w:pStyle w:val="TAL"/>
            </w:pPr>
            <w:r w:rsidRPr="00F17505">
              <w:t xml:space="preserve">It </w:t>
            </w:r>
            <w:r>
              <w:t>allows</w:t>
            </w:r>
            <w:r w:rsidRPr="00F17505">
              <w:t xml:space="preserve"> the </w:t>
            </w:r>
            <w:r>
              <w:t>MnS consumer to cancel the ML update</w:t>
            </w:r>
            <w:r w:rsidRPr="00F17505">
              <w:t xml:space="preserve"> request.</w:t>
            </w:r>
          </w:p>
          <w:p w14:paraId="762EBDA6" w14:textId="77777777" w:rsidR="00021881" w:rsidRPr="00F17505" w:rsidRDefault="00021881" w:rsidP="00323A5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A2E811D" w14:textId="77777777" w:rsidR="00021881" w:rsidRPr="00F17505" w:rsidRDefault="00021881" w:rsidP="00323A5C">
            <w:pPr>
              <w:pStyle w:val="TAL"/>
            </w:pPr>
          </w:p>
          <w:p w14:paraId="651C2075" w14:textId="77777777" w:rsidR="00021881" w:rsidRDefault="00021881" w:rsidP="00323A5C">
            <w:pPr>
              <w:pStyle w:val="TAL"/>
              <w:rPr>
                <w:lang w:eastAsia="zh-CN"/>
              </w:rPr>
            </w:pPr>
            <w:r w:rsidRPr="00F17505">
              <w:t>allowedValues: TRUE, FALSE.</w:t>
            </w:r>
          </w:p>
        </w:tc>
        <w:tc>
          <w:tcPr>
            <w:tcW w:w="2261" w:type="dxa"/>
            <w:tcMar>
              <w:top w:w="0" w:type="dxa"/>
              <w:left w:w="28" w:type="dxa"/>
              <w:bottom w:w="0" w:type="dxa"/>
              <w:right w:w="28" w:type="dxa"/>
            </w:tcMar>
          </w:tcPr>
          <w:p w14:paraId="03160A24" w14:textId="77777777" w:rsidR="00021881" w:rsidRPr="006E608C" w:rsidRDefault="00021881" w:rsidP="00323A5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F8FAE30" w14:textId="77777777" w:rsidR="00021881" w:rsidRPr="006E608C" w:rsidRDefault="00021881" w:rsidP="00323A5C">
            <w:pPr>
              <w:spacing w:after="0"/>
              <w:rPr>
                <w:rFonts w:ascii="Arial" w:hAnsi="Arial" w:cs="Arial"/>
                <w:sz w:val="18"/>
                <w:szCs w:val="18"/>
              </w:rPr>
            </w:pPr>
            <w:r w:rsidRPr="006E608C">
              <w:rPr>
                <w:rFonts w:ascii="Arial" w:hAnsi="Arial" w:cs="Arial"/>
                <w:sz w:val="18"/>
                <w:szCs w:val="18"/>
              </w:rPr>
              <w:t>multiplicity: 0..1</w:t>
            </w:r>
          </w:p>
          <w:p w14:paraId="461A6099" w14:textId="77777777" w:rsidR="00021881" w:rsidRPr="006E608C" w:rsidRDefault="00021881" w:rsidP="00323A5C">
            <w:pPr>
              <w:spacing w:after="0"/>
              <w:rPr>
                <w:rFonts w:ascii="Arial" w:hAnsi="Arial" w:cs="Arial"/>
                <w:sz w:val="18"/>
                <w:szCs w:val="18"/>
              </w:rPr>
            </w:pPr>
            <w:r w:rsidRPr="006E608C">
              <w:rPr>
                <w:rFonts w:ascii="Arial" w:hAnsi="Arial" w:cs="Arial"/>
                <w:sz w:val="18"/>
                <w:szCs w:val="18"/>
              </w:rPr>
              <w:t>isOrdered: N/A</w:t>
            </w:r>
          </w:p>
          <w:p w14:paraId="7CF8B368" w14:textId="77777777" w:rsidR="00021881" w:rsidRPr="006E608C" w:rsidRDefault="00021881" w:rsidP="00323A5C">
            <w:pPr>
              <w:spacing w:after="0"/>
              <w:rPr>
                <w:rFonts w:ascii="Arial" w:hAnsi="Arial" w:cs="Arial"/>
                <w:sz w:val="18"/>
                <w:szCs w:val="18"/>
              </w:rPr>
            </w:pPr>
            <w:r w:rsidRPr="006E608C">
              <w:rPr>
                <w:rFonts w:ascii="Arial" w:hAnsi="Arial" w:cs="Arial"/>
                <w:sz w:val="18"/>
                <w:szCs w:val="18"/>
              </w:rPr>
              <w:t>isUnique: N/A</w:t>
            </w:r>
          </w:p>
          <w:p w14:paraId="6C079736" w14:textId="77777777" w:rsidR="00021881" w:rsidRPr="006E608C" w:rsidRDefault="00021881" w:rsidP="00323A5C">
            <w:pPr>
              <w:spacing w:after="0"/>
              <w:rPr>
                <w:rFonts w:ascii="Arial" w:hAnsi="Arial" w:cs="Arial"/>
                <w:sz w:val="18"/>
                <w:szCs w:val="18"/>
              </w:rPr>
            </w:pPr>
            <w:r w:rsidRPr="006E608C">
              <w:rPr>
                <w:rFonts w:ascii="Arial" w:hAnsi="Arial" w:cs="Arial"/>
                <w:sz w:val="18"/>
                <w:szCs w:val="18"/>
              </w:rPr>
              <w:t>defaultValue: FALSE</w:t>
            </w:r>
          </w:p>
          <w:p w14:paraId="7A40EB53"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6E608C" w14:paraId="62976840" w14:textId="77777777" w:rsidTr="00323A5C">
        <w:trPr>
          <w:gridAfter w:val="1"/>
          <w:wAfter w:w="33" w:type="dxa"/>
          <w:jc w:val="center"/>
        </w:trPr>
        <w:tc>
          <w:tcPr>
            <w:tcW w:w="3119" w:type="dxa"/>
            <w:tcMar>
              <w:top w:w="0" w:type="dxa"/>
              <w:left w:w="28" w:type="dxa"/>
              <w:bottom w:w="0" w:type="dxa"/>
              <w:right w:w="28" w:type="dxa"/>
            </w:tcMar>
          </w:tcPr>
          <w:p w14:paraId="7747C0A2" w14:textId="77777777" w:rsidR="00021881" w:rsidRDefault="00021881" w:rsidP="00323A5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16B5FF30" w14:textId="77777777" w:rsidR="00021881" w:rsidRPr="00F17505" w:rsidRDefault="00021881" w:rsidP="00323A5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5F0BA37C" w14:textId="77777777" w:rsidR="00021881" w:rsidRPr="00F17505" w:rsidRDefault="00021881" w:rsidP="00323A5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C8BBE16" w14:textId="77777777" w:rsidR="00021881" w:rsidRPr="00F17505" w:rsidRDefault="00021881" w:rsidP="00323A5C">
            <w:pPr>
              <w:pStyle w:val="TAL"/>
            </w:pPr>
          </w:p>
          <w:p w14:paraId="78083D5D" w14:textId="77777777" w:rsidR="00021881" w:rsidRDefault="00021881" w:rsidP="00323A5C">
            <w:pPr>
              <w:pStyle w:val="TAL"/>
              <w:rPr>
                <w:lang w:eastAsia="zh-CN"/>
              </w:rPr>
            </w:pPr>
            <w:r w:rsidRPr="00F17505">
              <w:t>allowedValues: TRUE, FALSE.</w:t>
            </w:r>
          </w:p>
        </w:tc>
        <w:tc>
          <w:tcPr>
            <w:tcW w:w="2261" w:type="dxa"/>
            <w:tcMar>
              <w:top w:w="0" w:type="dxa"/>
              <w:left w:w="28" w:type="dxa"/>
              <w:bottom w:w="0" w:type="dxa"/>
              <w:right w:w="28" w:type="dxa"/>
            </w:tcMar>
          </w:tcPr>
          <w:p w14:paraId="6F26FDC9" w14:textId="77777777" w:rsidR="00021881" w:rsidRPr="006E608C" w:rsidRDefault="00021881" w:rsidP="00323A5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5E30287" w14:textId="77777777" w:rsidR="00021881" w:rsidRPr="006E608C" w:rsidRDefault="00021881" w:rsidP="00323A5C">
            <w:pPr>
              <w:spacing w:after="0"/>
              <w:rPr>
                <w:rFonts w:ascii="Arial" w:hAnsi="Arial" w:cs="Arial"/>
                <w:sz w:val="18"/>
                <w:szCs w:val="18"/>
              </w:rPr>
            </w:pPr>
            <w:r w:rsidRPr="006E608C">
              <w:rPr>
                <w:rFonts w:ascii="Arial" w:hAnsi="Arial" w:cs="Arial"/>
                <w:sz w:val="18"/>
                <w:szCs w:val="18"/>
              </w:rPr>
              <w:t>multiplicity: 0..1</w:t>
            </w:r>
          </w:p>
          <w:p w14:paraId="30E4CE49" w14:textId="77777777" w:rsidR="00021881" w:rsidRPr="006E608C" w:rsidRDefault="00021881" w:rsidP="00323A5C">
            <w:pPr>
              <w:spacing w:after="0"/>
              <w:rPr>
                <w:rFonts w:ascii="Arial" w:hAnsi="Arial" w:cs="Arial"/>
                <w:sz w:val="18"/>
                <w:szCs w:val="18"/>
              </w:rPr>
            </w:pPr>
            <w:r w:rsidRPr="006E608C">
              <w:rPr>
                <w:rFonts w:ascii="Arial" w:hAnsi="Arial" w:cs="Arial"/>
                <w:sz w:val="18"/>
                <w:szCs w:val="18"/>
              </w:rPr>
              <w:t>isOrdered: N/A</w:t>
            </w:r>
          </w:p>
          <w:p w14:paraId="54CA86CF" w14:textId="77777777" w:rsidR="00021881" w:rsidRPr="006E608C" w:rsidRDefault="00021881" w:rsidP="00323A5C">
            <w:pPr>
              <w:spacing w:after="0"/>
              <w:rPr>
                <w:rFonts w:ascii="Arial" w:hAnsi="Arial" w:cs="Arial"/>
                <w:sz w:val="18"/>
                <w:szCs w:val="18"/>
              </w:rPr>
            </w:pPr>
            <w:r w:rsidRPr="006E608C">
              <w:rPr>
                <w:rFonts w:ascii="Arial" w:hAnsi="Arial" w:cs="Arial"/>
                <w:sz w:val="18"/>
                <w:szCs w:val="18"/>
              </w:rPr>
              <w:t>isUnique: N/A</w:t>
            </w:r>
          </w:p>
          <w:p w14:paraId="78A28731" w14:textId="77777777" w:rsidR="00021881" w:rsidRPr="006E608C" w:rsidRDefault="00021881" w:rsidP="00323A5C">
            <w:pPr>
              <w:spacing w:after="0"/>
              <w:rPr>
                <w:rFonts w:ascii="Arial" w:hAnsi="Arial" w:cs="Arial"/>
                <w:sz w:val="18"/>
                <w:szCs w:val="18"/>
              </w:rPr>
            </w:pPr>
            <w:r w:rsidRPr="006E608C">
              <w:rPr>
                <w:rFonts w:ascii="Arial" w:hAnsi="Arial" w:cs="Arial"/>
                <w:sz w:val="18"/>
                <w:szCs w:val="18"/>
              </w:rPr>
              <w:t>defaultValue: FALSE</w:t>
            </w:r>
          </w:p>
          <w:p w14:paraId="0E295465"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6E608C" w14:paraId="0C061437" w14:textId="77777777" w:rsidTr="00323A5C">
        <w:trPr>
          <w:gridAfter w:val="1"/>
          <w:wAfter w:w="33" w:type="dxa"/>
          <w:jc w:val="center"/>
        </w:trPr>
        <w:tc>
          <w:tcPr>
            <w:tcW w:w="3119" w:type="dxa"/>
            <w:tcMar>
              <w:top w:w="0" w:type="dxa"/>
              <w:left w:w="28" w:type="dxa"/>
              <w:bottom w:w="0" w:type="dxa"/>
              <w:right w:w="28" w:type="dxa"/>
            </w:tcMar>
          </w:tcPr>
          <w:p w14:paraId="65875CFA" w14:textId="77777777" w:rsidR="00021881" w:rsidRDefault="00021881" w:rsidP="00323A5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1506DB15" w14:textId="77777777" w:rsidR="00021881" w:rsidRDefault="00021881" w:rsidP="00323A5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430F7C8F" w14:textId="77777777" w:rsidR="00021881" w:rsidRDefault="00021881" w:rsidP="00323A5C">
            <w:pPr>
              <w:pStyle w:val="TAL"/>
            </w:pPr>
          </w:p>
          <w:p w14:paraId="442A622D" w14:textId="77777777" w:rsidR="00021881" w:rsidRDefault="00021881" w:rsidP="00323A5C">
            <w:pPr>
              <w:pStyle w:val="TAL"/>
              <w:rPr>
                <w:lang w:eastAsia="zh-CN"/>
              </w:rPr>
            </w:pPr>
          </w:p>
        </w:tc>
        <w:tc>
          <w:tcPr>
            <w:tcW w:w="2261" w:type="dxa"/>
            <w:tcMar>
              <w:top w:w="0" w:type="dxa"/>
              <w:left w:w="28" w:type="dxa"/>
              <w:bottom w:w="0" w:type="dxa"/>
              <w:right w:w="28" w:type="dxa"/>
            </w:tcMar>
          </w:tcPr>
          <w:p w14:paraId="2905253A"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571E37C"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multiplicity: 2..*</w:t>
            </w:r>
          </w:p>
          <w:p w14:paraId="3D30D57A"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isOrdered: True</w:t>
            </w:r>
          </w:p>
          <w:p w14:paraId="157A8376"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isUnique: True</w:t>
            </w:r>
          </w:p>
          <w:p w14:paraId="18120D0D"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78B74A2"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6E608C" w14:paraId="64488FA8" w14:textId="77777777" w:rsidTr="00323A5C">
        <w:trPr>
          <w:gridAfter w:val="1"/>
          <w:wAfter w:w="33" w:type="dxa"/>
          <w:jc w:val="center"/>
        </w:trPr>
        <w:tc>
          <w:tcPr>
            <w:tcW w:w="3119" w:type="dxa"/>
            <w:tcMar>
              <w:top w:w="0" w:type="dxa"/>
              <w:left w:w="28" w:type="dxa"/>
              <w:bottom w:w="0" w:type="dxa"/>
              <w:right w:w="28" w:type="dxa"/>
            </w:tcMar>
          </w:tcPr>
          <w:p w14:paraId="60423FA5" w14:textId="77777777" w:rsidR="00021881" w:rsidRDefault="00021881" w:rsidP="00323A5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8908996" w14:textId="77777777" w:rsidR="00021881" w:rsidRDefault="00021881" w:rsidP="00323A5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0BFB27DF" w14:textId="77777777" w:rsidR="00021881" w:rsidRDefault="00021881" w:rsidP="00323A5C">
            <w:pPr>
              <w:pStyle w:val="TAL"/>
            </w:pPr>
          </w:p>
          <w:p w14:paraId="3D354A76" w14:textId="77777777" w:rsidR="00021881" w:rsidRDefault="00021881" w:rsidP="00323A5C">
            <w:pPr>
              <w:pStyle w:val="TAL"/>
              <w:rPr>
                <w:lang w:eastAsia="zh-CN"/>
              </w:rPr>
            </w:pPr>
          </w:p>
        </w:tc>
        <w:tc>
          <w:tcPr>
            <w:tcW w:w="2261" w:type="dxa"/>
            <w:tcMar>
              <w:top w:w="0" w:type="dxa"/>
              <w:left w:w="28" w:type="dxa"/>
              <w:bottom w:w="0" w:type="dxa"/>
              <w:right w:w="28" w:type="dxa"/>
            </w:tcMar>
          </w:tcPr>
          <w:p w14:paraId="40767067"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AC2E999"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multiplicity: 0..1</w:t>
            </w:r>
          </w:p>
          <w:p w14:paraId="428865AD"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5B1888D"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06D02F84"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BBB8775"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6E608C" w:rsidDel="006F6348" w14:paraId="302D7DB2" w14:textId="77777777" w:rsidTr="00323A5C">
        <w:trPr>
          <w:gridAfter w:val="1"/>
          <w:wAfter w:w="33" w:type="dxa"/>
          <w:jc w:val="center"/>
        </w:trPr>
        <w:tc>
          <w:tcPr>
            <w:tcW w:w="3119" w:type="dxa"/>
            <w:tcMar>
              <w:top w:w="0" w:type="dxa"/>
              <w:left w:w="28" w:type="dxa"/>
              <w:bottom w:w="0" w:type="dxa"/>
              <w:right w:w="28" w:type="dxa"/>
            </w:tcMar>
          </w:tcPr>
          <w:p w14:paraId="4EBC1F7C" w14:textId="77777777" w:rsidR="00021881" w:rsidDel="006F6348" w:rsidRDefault="00021881" w:rsidP="00323A5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2210B0C4" w14:textId="77777777" w:rsidR="00021881" w:rsidRPr="00682CEB" w:rsidRDefault="00021881" w:rsidP="00323A5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55A0513" w14:textId="77777777" w:rsidR="00021881" w:rsidRPr="00682CEB" w:rsidRDefault="00021881" w:rsidP="00323A5C">
            <w:pPr>
              <w:keepNext/>
              <w:keepLines/>
              <w:spacing w:after="0"/>
              <w:rPr>
                <w:rFonts w:ascii="Arial" w:hAnsi="Arial" w:cs="Arial"/>
              </w:rPr>
            </w:pPr>
          </w:p>
          <w:p w14:paraId="19819ABF" w14:textId="77777777" w:rsidR="00021881" w:rsidRPr="00F17505" w:rsidDel="006F6348" w:rsidRDefault="00021881" w:rsidP="00323A5C">
            <w:pPr>
              <w:pStyle w:val="TAL"/>
            </w:pPr>
          </w:p>
        </w:tc>
        <w:tc>
          <w:tcPr>
            <w:tcW w:w="2261" w:type="dxa"/>
            <w:tcMar>
              <w:top w:w="0" w:type="dxa"/>
              <w:left w:w="28" w:type="dxa"/>
              <w:bottom w:w="0" w:type="dxa"/>
              <w:right w:w="28" w:type="dxa"/>
            </w:tcMar>
          </w:tcPr>
          <w:p w14:paraId="1C1A5A25" w14:textId="77777777" w:rsidR="00021881" w:rsidRPr="00682CEB" w:rsidRDefault="00021881" w:rsidP="00323A5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A00FF3B" w14:textId="77777777" w:rsidR="00021881" w:rsidRPr="00682CEB" w:rsidRDefault="00021881" w:rsidP="00323A5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534C4057" w14:textId="77777777" w:rsidR="00021881" w:rsidRPr="00682CEB" w:rsidRDefault="00021881" w:rsidP="00323A5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2F4D3581" w14:textId="77777777" w:rsidR="00021881" w:rsidRPr="00682CEB" w:rsidRDefault="00021881" w:rsidP="00323A5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400A5EEB" w14:textId="77777777" w:rsidR="00021881" w:rsidRPr="00682CEB" w:rsidRDefault="00021881" w:rsidP="00323A5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68E83B07" w14:textId="77777777" w:rsidR="00021881" w:rsidRPr="006E608C" w:rsidDel="006F6348" w:rsidRDefault="00021881" w:rsidP="00323A5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021881" w:rsidRPr="006E608C" w:rsidDel="00B0449A" w14:paraId="163578F2" w14:textId="77777777" w:rsidTr="00323A5C">
        <w:trPr>
          <w:gridAfter w:val="1"/>
          <w:wAfter w:w="33" w:type="dxa"/>
          <w:jc w:val="center"/>
        </w:trPr>
        <w:tc>
          <w:tcPr>
            <w:tcW w:w="3119" w:type="dxa"/>
            <w:tcMar>
              <w:top w:w="0" w:type="dxa"/>
              <w:left w:w="28" w:type="dxa"/>
              <w:bottom w:w="0" w:type="dxa"/>
              <w:right w:w="28" w:type="dxa"/>
            </w:tcMar>
          </w:tcPr>
          <w:p w14:paraId="5C3BDCB2" w14:textId="77777777" w:rsidR="00021881" w:rsidDel="00B0449A" w:rsidRDefault="00021881" w:rsidP="00323A5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F8E79FE" w14:textId="77777777" w:rsidR="00021881" w:rsidRPr="008E3D0C" w:rsidRDefault="00021881" w:rsidP="00323A5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7EB039B" w14:textId="77777777" w:rsidR="00021881" w:rsidRPr="008F7C20" w:rsidRDefault="00021881" w:rsidP="00323A5C">
            <w:pPr>
              <w:keepNext/>
              <w:keepLines/>
              <w:spacing w:after="0"/>
              <w:rPr>
                <w:rFonts w:ascii="Arial" w:hAnsi="Arial"/>
              </w:rPr>
            </w:pPr>
          </w:p>
          <w:p w14:paraId="2DF60E60" w14:textId="77777777" w:rsidR="00021881" w:rsidRPr="00F17505" w:rsidDel="00B0449A" w:rsidRDefault="00021881" w:rsidP="00323A5C">
            <w:pPr>
              <w:pStyle w:val="TAL"/>
            </w:pPr>
          </w:p>
        </w:tc>
        <w:tc>
          <w:tcPr>
            <w:tcW w:w="2261" w:type="dxa"/>
            <w:tcMar>
              <w:top w:w="0" w:type="dxa"/>
              <w:left w:w="28" w:type="dxa"/>
              <w:bottom w:w="0" w:type="dxa"/>
              <w:right w:w="28" w:type="dxa"/>
            </w:tcMar>
          </w:tcPr>
          <w:p w14:paraId="53925423" w14:textId="77777777" w:rsidR="00021881" w:rsidRPr="008E3D0C" w:rsidRDefault="00021881" w:rsidP="00323A5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FB2A5B2"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38B757A" w14:textId="77777777" w:rsidR="00021881" w:rsidRPr="008E3D0C" w:rsidRDefault="00021881" w:rsidP="00323A5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4826C507"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12617330" w14:textId="77777777" w:rsidR="00021881" w:rsidRPr="008E3D0C" w:rsidRDefault="00021881" w:rsidP="00323A5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F8CC384" w14:textId="77777777" w:rsidR="00021881" w:rsidRPr="00F17505" w:rsidDel="00B0449A" w:rsidRDefault="00021881" w:rsidP="00323A5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021881" w:rsidRPr="006E608C" w14:paraId="09A370C0" w14:textId="77777777" w:rsidTr="00323A5C">
        <w:trPr>
          <w:gridAfter w:val="1"/>
          <w:wAfter w:w="33" w:type="dxa"/>
          <w:jc w:val="center"/>
        </w:trPr>
        <w:tc>
          <w:tcPr>
            <w:tcW w:w="3119" w:type="dxa"/>
            <w:tcMar>
              <w:top w:w="0" w:type="dxa"/>
              <w:left w:w="28" w:type="dxa"/>
              <w:bottom w:w="0" w:type="dxa"/>
              <w:right w:w="28" w:type="dxa"/>
            </w:tcMar>
          </w:tcPr>
          <w:p w14:paraId="1C6D9529" w14:textId="77777777" w:rsidR="00021881" w:rsidRDefault="00021881" w:rsidP="00323A5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3300170B" w14:textId="77777777" w:rsidR="00021881" w:rsidRPr="00F17505" w:rsidRDefault="00021881" w:rsidP="00323A5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580CFF9" w14:textId="77777777" w:rsidR="00021881" w:rsidRPr="00F17505" w:rsidRDefault="00021881" w:rsidP="00323A5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9B7482A"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75862C0"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4D14461"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B3914E8" w14:textId="77777777" w:rsidR="00021881" w:rsidRPr="00F17505"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E3CFB0" w14:textId="77777777" w:rsidR="00021881" w:rsidRPr="006E608C" w:rsidRDefault="00021881" w:rsidP="00323A5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21881" w:rsidRPr="006E608C" w14:paraId="60C9FAF0" w14:textId="77777777" w:rsidTr="00323A5C">
        <w:trPr>
          <w:gridAfter w:val="1"/>
          <w:wAfter w:w="33" w:type="dxa"/>
          <w:jc w:val="center"/>
        </w:trPr>
        <w:tc>
          <w:tcPr>
            <w:tcW w:w="3119" w:type="dxa"/>
            <w:tcMar>
              <w:top w:w="0" w:type="dxa"/>
              <w:left w:w="28" w:type="dxa"/>
              <w:bottom w:w="0" w:type="dxa"/>
              <w:right w:w="28" w:type="dxa"/>
            </w:tcMar>
          </w:tcPr>
          <w:p w14:paraId="5E29391C" w14:textId="77777777" w:rsidR="00021881" w:rsidRDefault="00021881" w:rsidP="00323A5C">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E80CC53" w14:textId="77777777" w:rsidR="00021881" w:rsidRPr="00F17505" w:rsidRDefault="00021881" w:rsidP="00323A5C">
            <w:pPr>
              <w:pStyle w:val="TAL"/>
            </w:pPr>
            <w:r w:rsidRPr="00F17505">
              <w:t xml:space="preserve">It describes the status of a particular ML </w:t>
            </w:r>
            <w:r>
              <w:t>model loading</w:t>
            </w:r>
            <w:r w:rsidRPr="00F17505">
              <w:t xml:space="preserve"> request.</w:t>
            </w:r>
          </w:p>
          <w:p w14:paraId="5E2B6E3B" w14:textId="77777777" w:rsidR="00021881" w:rsidRPr="00F17505" w:rsidRDefault="00021881" w:rsidP="00323A5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4330C4CB"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type: Enum</w:t>
            </w:r>
          </w:p>
          <w:p w14:paraId="40FA8726"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multiplicity: 1</w:t>
            </w:r>
          </w:p>
          <w:p w14:paraId="661F89C1"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isOrdered: N/A</w:t>
            </w:r>
          </w:p>
          <w:p w14:paraId="62F49FDB"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isUnique: N/A</w:t>
            </w:r>
          </w:p>
          <w:p w14:paraId="5DA5803B" w14:textId="77777777" w:rsidR="00021881" w:rsidRPr="003E7E8D" w:rsidRDefault="00021881" w:rsidP="00323A5C">
            <w:pPr>
              <w:tabs>
                <w:tab w:val="center" w:pos="1333"/>
              </w:tabs>
              <w:spacing w:after="0"/>
              <w:rPr>
                <w:rFonts w:ascii="Arial" w:hAnsi="Arial"/>
                <w:sz w:val="18"/>
              </w:rPr>
            </w:pPr>
            <w:r w:rsidRPr="003E7E8D">
              <w:rPr>
                <w:rFonts w:ascii="Arial" w:hAnsi="Arial"/>
                <w:sz w:val="18"/>
              </w:rPr>
              <w:t xml:space="preserve">defaultValue: None </w:t>
            </w:r>
          </w:p>
          <w:p w14:paraId="313531F3"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sz w:val="18"/>
              </w:rPr>
              <w:t>isNullable: False</w:t>
            </w:r>
          </w:p>
        </w:tc>
      </w:tr>
      <w:tr w:rsidR="00021881" w:rsidRPr="006E608C" w14:paraId="5BBAB6DA" w14:textId="77777777" w:rsidTr="00323A5C">
        <w:trPr>
          <w:gridAfter w:val="1"/>
          <w:wAfter w:w="33" w:type="dxa"/>
          <w:jc w:val="center"/>
        </w:trPr>
        <w:tc>
          <w:tcPr>
            <w:tcW w:w="3119" w:type="dxa"/>
            <w:tcMar>
              <w:top w:w="0" w:type="dxa"/>
              <w:left w:w="28" w:type="dxa"/>
              <w:bottom w:w="0" w:type="dxa"/>
              <w:right w:w="28" w:type="dxa"/>
            </w:tcMar>
          </w:tcPr>
          <w:p w14:paraId="3FACA3DA" w14:textId="77777777" w:rsidR="00021881" w:rsidRDefault="00021881" w:rsidP="00323A5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5D16B3CA" w14:textId="77777777" w:rsidR="00021881" w:rsidRPr="00F17505" w:rsidRDefault="00021881" w:rsidP="00323A5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AFC452B" w14:textId="77777777" w:rsidR="00021881" w:rsidRPr="00F17505" w:rsidRDefault="00021881" w:rsidP="00323A5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AF654F8" w14:textId="77777777" w:rsidR="00021881" w:rsidRPr="00F17505" w:rsidRDefault="00021881" w:rsidP="00323A5C">
            <w:pPr>
              <w:pStyle w:val="TAL"/>
            </w:pPr>
          </w:p>
          <w:p w14:paraId="67267978"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4A0EE675"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8ABE5A1"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35952423"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3598139B"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2634E053"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558EA0C6"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3237E55B" w14:textId="77777777" w:rsidTr="00323A5C">
        <w:trPr>
          <w:gridAfter w:val="1"/>
          <w:wAfter w:w="33" w:type="dxa"/>
          <w:jc w:val="center"/>
        </w:trPr>
        <w:tc>
          <w:tcPr>
            <w:tcW w:w="3119" w:type="dxa"/>
            <w:tcMar>
              <w:top w:w="0" w:type="dxa"/>
              <w:left w:w="28" w:type="dxa"/>
              <w:bottom w:w="0" w:type="dxa"/>
              <w:right w:w="28" w:type="dxa"/>
            </w:tcMar>
          </w:tcPr>
          <w:p w14:paraId="2505AAC1" w14:textId="77777777" w:rsidR="00021881" w:rsidRDefault="00021881" w:rsidP="00323A5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574749E" w14:textId="77777777" w:rsidR="00021881" w:rsidRPr="00F17505" w:rsidRDefault="00021881" w:rsidP="00323A5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3FAACEAE" w14:textId="77777777" w:rsidR="00021881" w:rsidRPr="00F17505" w:rsidRDefault="00021881" w:rsidP="00323A5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6C7B7AA" w14:textId="77777777" w:rsidR="00021881" w:rsidRPr="00F17505" w:rsidRDefault="00021881" w:rsidP="00323A5C">
            <w:pPr>
              <w:pStyle w:val="TAL"/>
            </w:pPr>
          </w:p>
          <w:p w14:paraId="06DDAF0E"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01916BB4"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2DD9409"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4984E73A"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0AA765BA"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52F65940"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4FCACD6E" w14:textId="77777777" w:rsidR="00021881" w:rsidRPr="006E608C" w:rsidRDefault="00021881" w:rsidP="00323A5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6E608C" w14:paraId="698CB4C7" w14:textId="77777777" w:rsidTr="00323A5C">
        <w:trPr>
          <w:gridAfter w:val="1"/>
          <w:wAfter w:w="33" w:type="dxa"/>
          <w:jc w:val="center"/>
        </w:trPr>
        <w:tc>
          <w:tcPr>
            <w:tcW w:w="3119" w:type="dxa"/>
            <w:tcMar>
              <w:top w:w="0" w:type="dxa"/>
              <w:left w:w="28" w:type="dxa"/>
              <w:bottom w:w="0" w:type="dxa"/>
              <w:right w:w="28" w:type="dxa"/>
            </w:tcMar>
          </w:tcPr>
          <w:p w14:paraId="25669938" w14:textId="77777777" w:rsidR="00021881" w:rsidRDefault="00021881" w:rsidP="00323A5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6C10C5EB" w14:textId="77777777" w:rsidR="00021881" w:rsidRPr="00F17505" w:rsidRDefault="00021881" w:rsidP="00323A5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A85BAA3" w14:textId="77777777" w:rsidR="00021881" w:rsidRPr="0015264F" w:rsidRDefault="00021881" w:rsidP="00323A5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5755D934"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37A7F81"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5D7A22A5"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1900948"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7DC0D3DD"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6DF90BB1" w14:textId="77777777" w:rsidTr="00323A5C">
        <w:trPr>
          <w:gridAfter w:val="1"/>
          <w:wAfter w:w="33" w:type="dxa"/>
          <w:jc w:val="center"/>
        </w:trPr>
        <w:tc>
          <w:tcPr>
            <w:tcW w:w="3119" w:type="dxa"/>
            <w:tcMar>
              <w:top w:w="0" w:type="dxa"/>
              <w:left w:w="28" w:type="dxa"/>
              <w:bottom w:w="0" w:type="dxa"/>
              <w:right w:w="28" w:type="dxa"/>
            </w:tcMar>
          </w:tcPr>
          <w:p w14:paraId="56001AEC" w14:textId="77777777" w:rsidR="00021881" w:rsidRDefault="00021881" w:rsidP="00323A5C">
            <w:pPr>
              <w:spacing w:after="0"/>
              <w:rPr>
                <w:rFonts w:ascii="Courier New" w:hAnsi="Courier New" w:cs="Courier New"/>
                <w:lang w:eastAsia="zh-CN"/>
              </w:rPr>
            </w:pPr>
            <w:r>
              <w:rPr>
                <w:rFonts w:ascii="Courier New" w:hAnsi="Courier New" w:cs="Courier New"/>
                <w:lang w:eastAsia="zh-CN"/>
              </w:rPr>
              <w:t>policyForLoading</w:t>
            </w:r>
          </w:p>
          <w:p w14:paraId="5D15A766" w14:textId="77777777" w:rsidR="00021881" w:rsidRDefault="00021881" w:rsidP="00323A5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2C3E1D4" w14:textId="77777777" w:rsidR="00021881" w:rsidRDefault="00021881" w:rsidP="00323A5C">
            <w:pPr>
              <w:pStyle w:val="TAL"/>
            </w:pPr>
            <w:r w:rsidRPr="00E70819">
              <w:t xml:space="preserve">It </w:t>
            </w:r>
            <w:r>
              <w:t>provides the policy for controlling ML model loading triggered by the MnS producer.</w:t>
            </w:r>
          </w:p>
          <w:p w14:paraId="4FBB3976" w14:textId="77777777" w:rsidR="00021881" w:rsidRDefault="00021881" w:rsidP="00323A5C">
            <w:pPr>
              <w:pStyle w:val="TAL"/>
            </w:pPr>
          </w:p>
          <w:p w14:paraId="5C984D97" w14:textId="77777777" w:rsidR="00021881" w:rsidRPr="00F17505" w:rsidRDefault="00021881" w:rsidP="00323A5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9E57F02" w14:textId="77777777" w:rsidR="00021881" w:rsidRPr="0015264F" w:rsidRDefault="00021881" w:rsidP="00323A5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544651CF"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8BD4320"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FC4DCB1"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E5369BD"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210C3FD1"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27C6D7D0" w14:textId="77777777" w:rsidTr="00323A5C">
        <w:trPr>
          <w:gridAfter w:val="1"/>
          <w:wAfter w:w="33" w:type="dxa"/>
          <w:jc w:val="center"/>
        </w:trPr>
        <w:tc>
          <w:tcPr>
            <w:tcW w:w="3119" w:type="dxa"/>
            <w:tcMar>
              <w:top w:w="0" w:type="dxa"/>
              <w:left w:w="28" w:type="dxa"/>
              <w:bottom w:w="0" w:type="dxa"/>
              <w:right w:w="28" w:type="dxa"/>
            </w:tcMar>
          </w:tcPr>
          <w:p w14:paraId="06426C2E" w14:textId="77777777" w:rsidR="00021881" w:rsidRDefault="00021881" w:rsidP="00323A5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D3CE353" w14:textId="77777777" w:rsidR="00021881" w:rsidRPr="00F17505" w:rsidRDefault="00021881" w:rsidP="00323A5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63E9ACFC" w14:textId="77777777" w:rsidR="00021881" w:rsidRPr="0015264F" w:rsidRDefault="00021881" w:rsidP="00323A5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169E247A"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4BEA297F"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False</w:t>
            </w:r>
          </w:p>
          <w:p w14:paraId="7146CA6B"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43D0708B"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2E7A6023"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2821D29D" w14:textId="77777777" w:rsidTr="00323A5C">
        <w:trPr>
          <w:gridAfter w:val="1"/>
          <w:wAfter w:w="33" w:type="dxa"/>
          <w:jc w:val="center"/>
        </w:trPr>
        <w:tc>
          <w:tcPr>
            <w:tcW w:w="3119" w:type="dxa"/>
            <w:tcMar>
              <w:top w:w="0" w:type="dxa"/>
              <w:left w:w="28" w:type="dxa"/>
              <w:bottom w:w="0" w:type="dxa"/>
              <w:right w:w="28" w:type="dxa"/>
            </w:tcMar>
          </w:tcPr>
          <w:p w14:paraId="125209C7" w14:textId="77777777" w:rsidR="00021881" w:rsidRDefault="00021881" w:rsidP="00323A5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704DC825" w14:textId="77777777" w:rsidR="00021881" w:rsidRPr="00F17505" w:rsidRDefault="00021881" w:rsidP="00323A5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73041DC3" w14:textId="77777777" w:rsidR="00021881" w:rsidRPr="00F17505" w:rsidRDefault="00021881" w:rsidP="00323A5C">
            <w:pPr>
              <w:pStyle w:val="TAL"/>
              <w:rPr>
                <w:lang w:eastAsia="de-DE"/>
              </w:rPr>
            </w:pPr>
          </w:p>
          <w:p w14:paraId="7FF6B873" w14:textId="77777777" w:rsidR="00021881" w:rsidRPr="00F17505" w:rsidRDefault="00021881" w:rsidP="00323A5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70F024C" w14:textId="77777777" w:rsidR="00021881" w:rsidRPr="00F17505" w:rsidRDefault="00021881" w:rsidP="00323A5C">
            <w:pPr>
              <w:pStyle w:val="TAL"/>
              <w:rPr>
                <w:lang w:eastAsia="de-DE"/>
              </w:rPr>
            </w:pPr>
          </w:p>
          <w:p w14:paraId="55D7F473" w14:textId="77777777" w:rsidR="00021881" w:rsidRPr="00F17505" w:rsidRDefault="00021881" w:rsidP="00323A5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58C9CD9F" w14:textId="77777777" w:rsidR="00021881" w:rsidRPr="00F17505" w:rsidRDefault="00021881" w:rsidP="00323A5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50E2318A" w14:textId="77777777" w:rsidR="00021881" w:rsidRPr="00F17505" w:rsidRDefault="00021881" w:rsidP="00323A5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09360BD"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0F2F1D4"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03340A37"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7E789C4C"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7410FD69"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None</w:t>
            </w:r>
          </w:p>
          <w:p w14:paraId="4AD6A918" w14:textId="77777777" w:rsidR="00021881" w:rsidRPr="006E608C" w:rsidRDefault="00021881" w:rsidP="00323A5C">
            <w:pPr>
              <w:tabs>
                <w:tab w:val="center" w:pos="1333"/>
              </w:tabs>
              <w:spacing w:after="0"/>
              <w:rPr>
                <w:rFonts w:ascii="Arial" w:hAnsi="Arial" w:cs="Arial"/>
                <w:sz w:val="18"/>
                <w:szCs w:val="18"/>
              </w:rPr>
            </w:pPr>
            <w:r w:rsidRPr="00F17505">
              <w:rPr>
                <w:rFonts w:cs="Arial"/>
                <w:szCs w:val="18"/>
              </w:rPr>
              <w:t>isNullable: False</w:t>
            </w:r>
          </w:p>
        </w:tc>
      </w:tr>
      <w:tr w:rsidR="00021881" w:rsidRPr="006E608C" w14:paraId="194BAE0D" w14:textId="77777777" w:rsidTr="00323A5C">
        <w:trPr>
          <w:gridAfter w:val="1"/>
          <w:wAfter w:w="33" w:type="dxa"/>
          <w:jc w:val="center"/>
        </w:trPr>
        <w:tc>
          <w:tcPr>
            <w:tcW w:w="3119" w:type="dxa"/>
            <w:tcMar>
              <w:top w:w="0" w:type="dxa"/>
              <w:left w:w="28" w:type="dxa"/>
              <w:bottom w:w="0" w:type="dxa"/>
              <w:right w:w="28" w:type="dxa"/>
            </w:tcMar>
          </w:tcPr>
          <w:p w14:paraId="3499A328" w14:textId="77777777" w:rsidR="00021881" w:rsidRDefault="00021881" w:rsidP="00323A5C">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0515125F" w14:textId="77777777" w:rsidR="00021881" w:rsidRPr="00F17505" w:rsidRDefault="00021881" w:rsidP="00323A5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6E7C03" w14:textId="77777777" w:rsidR="00021881" w:rsidRPr="00F17505" w:rsidRDefault="00021881" w:rsidP="00323A5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6D984D16" w14:textId="77777777" w:rsidR="00021881" w:rsidRPr="00F17505" w:rsidRDefault="00021881" w:rsidP="00323A5C">
            <w:pPr>
              <w:pStyle w:val="TAL"/>
            </w:pPr>
          </w:p>
          <w:p w14:paraId="06D24892"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4C36BB04"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AB16836"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32F7BEB4"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655BC61F"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0CCC7F16"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1C343115"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09C1D863" w14:textId="77777777" w:rsidTr="00323A5C">
        <w:trPr>
          <w:gridAfter w:val="1"/>
          <w:wAfter w:w="33" w:type="dxa"/>
          <w:jc w:val="center"/>
        </w:trPr>
        <w:tc>
          <w:tcPr>
            <w:tcW w:w="3119" w:type="dxa"/>
            <w:tcMar>
              <w:top w:w="0" w:type="dxa"/>
              <w:left w:w="28" w:type="dxa"/>
              <w:bottom w:w="0" w:type="dxa"/>
              <w:right w:w="28" w:type="dxa"/>
            </w:tcMar>
          </w:tcPr>
          <w:p w14:paraId="0760DDC7" w14:textId="77777777" w:rsidR="00021881" w:rsidRDefault="00021881" w:rsidP="00323A5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A28BF7C" w14:textId="77777777" w:rsidR="00021881" w:rsidRPr="00F17505" w:rsidRDefault="00021881" w:rsidP="00323A5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7846C79E" w14:textId="77777777" w:rsidR="00021881" w:rsidRPr="00F17505" w:rsidRDefault="00021881" w:rsidP="00323A5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E64F4DB" w14:textId="77777777" w:rsidR="00021881" w:rsidRPr="00F17505" w:rsidRDefault="00021881" w:rsidP="00323A5C">
            <w:pPr>
              <w:pStyle w:val="TAL"/>
            </w:pPr>
          </w:p>
          <w:p w14:paraId="12124429" w14:textId="77777777" w:rsidR="00021881" w:rsidRPr="00F17505" w:rsidRDefault="00021881" w:rsidP="00323A5C">
            <w:pPr>
              <w:pStyle w:val="TAL"/>
            </w:pPr>
            <w:r w:rsidRPr="00F17505">
              <w:t>allowedValues: TRUE, FALSE.</w:t>
            </w:r>
          </w:p>
        </w:tc>
        <w:tc>
          <w:tcPr>
            <w:tcW w:w="2261" w:type="dxa"/>
            <w:tcMar>
              <w:top w:w="0" w:type="dxa"/>
              <w:left w:w="28" w:type="dxa"/>
              <w:bottom w:w="0" w:type="dxa"/>
              <w:right w:w="28" w:type="dxa"/>
            </w:tcMar>
          </w:tcPr>
          <w:p w14:paraId="61CDA120" w14:textId="77777777" w:rsidR="00021881" w:rsidRPr="00F17505" w:rsidRDefault="00021881" w:rsidP="00323A5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8AB265D"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0..1</w:t>
            </w:r>
          </w:p>
          <w:p w14:paraId="48EB7A2D"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isOrdered: N/A</w:t>
            </w:r>
          </w:p>
          <w:p w14:paraId="0CBAF9A0"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isUnique: N/A</w:t>
            </w:r>
          </w:p>
          <w:p w14:paraId="7C072A77"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defaultValue: FALSE</w:t>
            </w:r>
          </w:p>
          <w:p w14:paraId="39F5120A"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41A1AEAE" w14:textId="77777777" w:rsidTr="00323A5C">
        <w:trPr>
          <w:gridAfter w:val="1"/>
          <w:wAfter w:w="33" w:type="dxa"/>
          <w:jc w:val="center"/>
        </w:trPr>
        <w:tc>
          <w:tcPr>
            <w:tcW w:w="3119" w:type="dxa"/>
            <w:tcMar>
              <w:top w:w="0" w:type="dxa"/>
              <w:left w:w="28" w:type="dxa"/>
              <w:bottom w:w="0" w:type="dxa"/>
              <w:right w:w="28" w:type="dxa"/>
            </w:tcMar>
          </w:tcPr>
          <w:p w14:paraId="6C96FDC4" w14:textId="77777777" w:rsidR="00021881" w:rsidRDefault="00021881" w:rsidP="00323A5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792440E" w14:textId="77777777" w:rsidR="00021881" w:rsidRDefault="00021881" w:rsidP="00323A5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4149D707" w14:textId="77777777" w:rsidR="00021881" w:rsidRDefault="00021881" w:rsidP="00323A5C">
            <w:pPr>
              <w:pStyle w:val="TAL"/>
            </w:pPr>
          </w:p>
          <w:p w14:paraId="48CB10D1" w14:textId="77777777" w:rsidR="00021881" w:rsidRPr="00F17505" w:rsidRDefault="00021881" w:rsidP="00323A5C">
            <w:pPr>
              <w:pStyle w:val="TAL"/>
            </w:pPr>
          </w:p>
        </w:tc>
        <w:tc>
          <w:tcPr>
            <w:tcW w:w="2261" w:type="dxa"/>
            <w:tcMar>
              <w:top w:w="0" w:type="dxa"/>
              <w:left w:w="28" w:type="dxa"/>
              <w:bottom w:w="0" w:type="dxa"/>
              <w:right w:w="28" w:type="dxa"/>
            </w:tcMar>
          </w:tcPr>
          <w:p w14:paraId="315103A2"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C05324D"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E675C49"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N/A</w:t>
            </w:r>
          </w:p>
          <w:p w14:paraId="1E4C2BB9"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N/A</w:t>
            </w:r>
          </w:p>
          <w:p w14:paraId="6B360B75"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13626AA3"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73B8CF6A" w14:textId="77777777" w:rsidTr="00323A5C">
        <w:trPr>
          <w:gridAfter w:val="1"/>
          <w:wAfter w:w="33" w:type="dxa"/>
          <w:jc w:val="center"/>
        </w:trPr>
        <w:tc>
          <w:tcPr>
            <w:tcW w:w="3119" w:type="dxa"/>
            <w:tcMar>
              <w:top w:w="0" w:type="dxa"/>
              <w:left w:w="28" w:type="dxa"/>
              <w:bottom w:w="0" w:type="dxa"/>
              <w:right w:w="28" w:type="dxa"/>
            </w:tcMar>
          </w:tcPr>
          <w:p w14:paraId="72B71D47" w14:textId="77777777" w:rsidR="00021881" w:rsidRDefault="00021881" w:rsidP="00323A5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75EB255A" w14:textId="77777777" w:rsidR="00021881" w:rsidRDefault="00021881" w:rsidP="00323A5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904D193" w14:textId="77777777" w:rsidR="00021881" w:rsidRDefault="00021881" w:rsidP="00323A5C">
            <w:pPr>
              <w:pStyle w:val="TAL"/>
            </w:pPr>
          </w:p>
          <w:p w14:paraId="28E8D330" w14:textId="77777777" w:rsidR="00021881" w:rsidRPr="00F17505" w:rsidRDefault="00021881" w:rsidP="00323A5C">
            <w:pPr>
              <w:pStyle w:val="TAL"/>
            </w:pPr>
          </w:p>
        </w:tc>
        <w:tc>
          <w:tcPr>
            <w:tcW w:w="2261" w:type="dxa"/>
            <w:tcMar>
              <w:top w:w="0" w:type="dxa"/>
              <w:left w:w="28" w:type="dxa"/>
              <w:bottom w:w="0" w:type="dxa"/>
              <w:right w:w="28" w:type="dxa"/>
            </w:tcMar>
          </w:tcPr>
          <w:p w14:paraId="06FAA9AA"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4B8E56"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2A06032"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N/A</w:t>
            </w:r>
          </w:p>
          <w:p w14:paraId="1D9727A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N/A</w:t>
            </w:r>
          </w:p>
          <w:p w14:paraId="4AD9AC3A"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1BB1167F"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636B89E6" w14:textId="77777777" w:rsidTr="00323A5C">
        <w:trPr>
          <w:gridAfter w:val="1"/>
          <w:wAfter w:w="33" w:type="dxa"/>
          <w:jc w:val="center"/>
        </w:trPr>
        <w:tc>
          <w:tcPr>
            <w:tcW w:w="3119" w:type="dxa"/>
            <w:tcMar>
              <w:top w:w="0" w:type="dxa"/>
              <w:left w:w="28" w:type="dxa"/>
              <w:bottom w:w="0" w:type="dxa"/>
              <w:right w:w="28" w:type="dxa"/>
            </w:tcMar>
          </w:tcPr>
          <w:p w14:paraId="13FA0814" w14:textId="77777777" w:rsidR="00021881" w:rsidRDefault="00021881" w:rsidP="00323A5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7A149066" w14:textId="77777777" w:rsidR="00021881" w:rsidRDefault="00021881" w:rsidP="00323A5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01F48E8C" w14:textId="77777777" w:rsidR="00021881" w:rsidRDefault="00021881" w:rsidP="00323A5C">
            <w:pPr>
              <w:pStyle w:val="TAL"/>
            </w:pPr>
          </w:p>
          <w:p w14:paraId="1E0D3D25" w14:textId="77777777" w:rsidR="00021881" w:rsidRPr="00F17505" w:rsidRDefault="00021881" w:rsidP="00323A5C">
            <w:pPr>
              <w:pStyle w:val="TAL"/>
            </w:pPr>
          </w:p>
        </w:tc>
        <w:tc>
          <w:tcPr>
            <w:tcW w:w="2261" w:type="dxa"/>
            <w:tcMar>
              <w:top w:w="0" w:type="dxa"/>
              <w:left w:w="28" w:type="dxa"/>
              <w:bottom w:w="0" w:type="dxa"/>
              <w:right w:w="28" w:type="dxa"/>
            </w:tcMar>
          </w:tcPr>
          <w:p w14:paraId="7CEF7554"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97513E6"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B89261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N/A</w:t>
            </w:r>
          </w:p>
          <w:p w14:paraId="0787EBE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N/A</w:t>
            </w:r>
          </w:p>
          <w:p w14:paraId="04727802"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36728BD7"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3BA24081" w14:textId="77777777" w:rsidTr="00323A5C">
        <w:trPr>
          <w:gridAfter w:val="1"/>
          <w:wAfter w:w="33" w:type="dxa"/>
          <w:jc w:val="center"/>
        </w:trPr>
        <w:tc>
          <w:tcPr>
            <w:tcW w:w="3119" w:type="dxa"/>
            <w:tcMar>
              <w:top w:w="0" w:type="dxa"/>
              <w:left w:w="28" w:type="dxa"/>
              <w:bottom w:w="0" w:type="dxa"/>
              <w:right w:w="28" w:type="dxa"/>
            </w:tcMar>
          </w:tcPr>
          <w:p w14:paraId="2F9631BE" w14:textId="77777777" w:rsidR="00021881" w:rsidRDefault="00021881" w:rsidP="00323A5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2FFF2329" w14:textId="77777777" w:rsidR="00021881" w:rsidRDefault="00021881" w:rsidP="00323A5C">
            <w:pPr>
              <w:pStyle w:val="TAL"/>
            </w:pPr>
            <w:r w:rsidRPr="00F17505">
              <w:t xml:space="preserve">It describes the </w:t>
            </w:r>
            <w:r>
              <w:t xml:space="preserve">activation </w:t>
            </w:r>
            <w:r w:rsidRPr="00F17505">
              <w:t>status.</w:t>
            </w:r>
          </w:p>
          <w:p w14:paraId="69F4AD44" w14:textId="77777777" w:rsidR="00021881" w:rsidRPr="00F17505" w:rsidRDefault="00021881" w:rsidP="00323A5C">
            <w:pPr>
              <w:pStyle w:val="TAL"/>
            </w:pPr>
          </w:p>
          <w:p w14:paraId="6AA7ED95" w14:textId="77777777" w:rsidR="00021881" w:rsidRPr="00F17505" w:rsidRDefault="00021881" w:rsidP="00323A5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47524BD7"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B34415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1</w:t>
            </w:r>
          </w:p>
          <w:p w14:paraId="5EBC407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N/A</w:t>
            </w:r>
          </w:p>
          <w:p w14:paraId="7702BB9F"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N/A</w:t>
            </w:r>
          </w:p>
          <w:p w14:paraId="3EE4B627"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672CC584"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75A055B7" w14:textId="77777777" w:rsidTr="00323A5C">
        <w:trPr>
          <w:gridAfter w:val="1"/>
          <w:wAfter w:w="33" w:type="dxa"/>
          <w:jc w:val="center"/>
        </w:trPr>
        <w:tc>
          <w:tcPr>
            <w:tcW w:w="3119" w:type="dxa"/>
            <w:tcMar>
              <w:top w:w="0" w:type="dxa"/>
              <w:left w:w="28" w:type="dxa"/>
              <w:bottom w:w="0" w:type="dxa"/>
              <w:right w:w="28" w:type="dxa"/>
            </w:tcMar>
          </w:tcPr>
          <w:p w14:paraId="5A916FC0" w14:textId="77777777" w:rsidR="00021881" w:rsidRPr="00E1772B" w:rsidRDefault="00021881" w:rsidP="00323A5C">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1878FF41" w14:textId="77777777" w:rsidR="00021881" w:rsidRDefault="00021881" w:rsidP="00323A5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4E526AB" w14:textId="77777777" w:rsidR="00021881" w:rsidRDefault="00021881" w:rsidP="00323A5C">
            <w:pPr>
              <w:pStyle w:val="TAL"/>
            </w:pPr>
          </w:p>
          <w:p w14:paraId="160967F5" w14:textId="77777777" w:rsidR="00021881" w:rsidRDefault="00021881" w:rsidP="00323A5C">
            <w:pPr>
              <w:pStyle w:val="TAL"/>
              <w:rPr>
                <w:rFonts w:cs="Arial"/>
                <w:szCs w:val="18"/>
              </w:rPr>
            </w:pPr>
            <w:r w:rsidRPr="0061649B">
              <w:rPr>
                <w:rFonts w:cs="Arial"/>
                <w:szCs w:val="18"/>
              </w:rPr>
              <w:t xml:space="preserve">allowedValues: </w:t>
            </w:r>
            <w:r>
              <w:rPr>
                <w:rFonts w:cs="Arial"/>
                <w:szCs w:val="18"/>
              </w:rPr>
              <w:t xml:space="preserve"> N/A</w:t>
            </w:r>
          </w:p>
          <w:p w14:paraId="01E5E2F9" w14:textId="77777777" w:rsidR="00021881" w:rsidRPr="00F17505" w:rsidRDefault="00021881" w:rsidP="00323A5C">
            <w:pPr>
              <w:pStyle w:val="TAL"/>
            </w:pPr>
          </w:p>
        </w:tc>
        <w:tc>
          <w:tcPr>
            <w:tcW w:w="2261" w:type="dxa"/>
            <w:tcMar>
              <w:top w:w="0" w:type="dxa"/>
              <w:left w:w="28" w:type="dxa"/>
              <w:bottom w:w="0" w:type="dxa"/>
              <w:right w:w="28" w:type="dxa"/>
            </w:tcMar>
          </w:tcPr>
          <w:p w14:paraId="6B410A13"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392C6DC5"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1</w:t>
            </w:r>
          </w:p>
          <w:p w14:paraId="787BFA80" w14:textId="77777777" w:rsidR="00021881" w:rsidRPr="0015264F" w:rsidRDefault="00021881" w:rsidP="00323A5C">
            <w:pPr>
              <w:pStyle w:val="TAL"/>
              <w:rPr>
                <w:rFonts w:cs="Arial"/>
                <w:szCs w:val="18"/>
              </w:rPr>
            </w:pPr>
            <w:r w:rsidRPr="0015264F">
              <w:rPr>
                <w:rFonts w:cs="Arial"/>
                <w:szCs w:val="18"/>
              </w:rPr>
              <w:t xml:space="preserve">isOrdered: </w:t>
            </w:r>
            <w:r>
              <w:rPr>
                <w:rFonts w:cs="Arial"/>
                <w:szCs w:val="18"/>
              </w:rPr>
              <w:t>N/A</w:t>
            </w:r>
          </w:p>
          <w:p w14:paraId="4745FBD5" w14:textId="77777777" w:rsidR="00021881" w:rsidRPr="0015264F" w:rsidRDefault="00021881" w:rsidP="00323A5C">
            <w:pPr>
              <w:pStyle w:val="TAL"/>
              <w:rPr>
                <w:rFonts w:cs="Arial"/>
                <w:szCs w:val="18"/>
              </w:rPr>
            </w:pPr>
            <w:r w:rsidRPr="0015264F">
              <w:rPr>
                <w:rFonts w:cs="Arial"/>
                <w:szCs w:val="18"/>
              </w:rPr>
              <w:t xml:space="preserve">isUnique: </w:t>
            </w:r>
            <w:r>
              <w:rPr>
                <w:rFonts w:cs="Arial"/>
                <w:szCs w:val="18"/>
              </w:rPr>
              <w:t>N/A</w:t>
            </w:r>
          </w:p>
          <w:p w14:paraId="62DAF39E" w14:textId="77777777" w:rsidR="00021881" w:rsidRPr="0015264F" w:rsidRDefault="00021881" w:rsidP="00323A5C">
            <w:pPr>
              <w:pStyle w:val="TAL"/>
              <w:rPr>
                <w:rFonts w:cs="Arial"/>
                <w:szCs w:val="18"/>
              </w:rPr>
            </w:pPr>
            <w:r w:rsidRPr="0015264F">
              <w:rPr>
                <w:rFonts w:cs="Arial"/>
                <w:szCs w:val="18"/>
              </w:rPr>
              <w:t xml:space="preserve">defaultValue: None </w:t>
            </w:r>
          </w:p>
          <w:p w14:paraId="04C0DB0E"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235CB9FB" w14:textId="77777777" w:rsidTr="00323A5C">
        <w:trPr>
          <w:gridAfter w:val="1"/>
          <w:wAfter w:w="33" w:type="dxa"/>
          <w:jc w:val="center"/>
        </w:trPr>
        <w:tc>
          <w:tcPr>
            <w:tcW w:w="3119" w:type="dxa"/>
            <w:tcMar>
              <w:top w:w="0" w:type="dxa"/>
              <w:left w:w="28" w:type="dxa"/>
              <w:bottom w:w="0" w:type="dxa"/>
              <w:right w:w="28" w:type="dxa"/>
            </w:tcMar>
          </w:tcPr>
          <w:p w14:paraId="23053F13" w14:textId="77777777" w:rsidR="00021881" w:rsidRPr="00D821B2" w:rsidRDefault="00021881" w:rsidP="00323A5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1B517D78" w14:textId="77777777" w:rsidR="00021881" w:rsidRPr="00D821B2" w:rsidRDefault="00021881" w:rsidP="00323A5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471599" w14:textId="77777777" w:rsidR="00021881" w:rsidRPr="00D821B2" w:rsidRDefault="00021881" w:rsidP="00323A5C">
            <w:pPr>
              <w:keepNext/>
              <w:keepLines/>
              <w:spacing w:after="0"/>
              <w:rPr>
                <w:rFonts w:ascii="Arial" w:hAnsi="Arial"/>
                <w:sz w:val="18"/>
              </w:rPr>
            </w:pPr>
          </w:p>
          <w:p w14:paraId="6214607A" w14:textId="77777777" w:rsidR="00021881" w:rsidRPr="00D821B2" w:rsidRDefault="00021881" w:rsidP="00323A5C">
            <w:pPr>
              <w:keepNext/>
              <w:keepLines/>
              <w:spacing w:after="0"/>
              <w:rPr>
                <w:rFonts w:ascii="Arial" w:hAnsi="Arial" w:cs="Arial"/>
                <w:sz w:val="18"/>
                <w:szCs w:val="18"/>
              </w:rPr>
            </w:pPr>
            <w:r w:rsidRPr="00D821B2">
              <w:rPr>
                <w:rFonts w:ascii="Arial" w:hAnsi="Arial" w:cs="Arial"/>
                <w:sz w:val="18"/>
                <w:szCs w:val="18"/>
              </w:rPr>
              <w:t>allowedValues:  N/A</w:t>
            </w:r>
          </w:p>
          <w:p w14:paraId="42C6169D" w14:textId="77777777" w:rsidR="00021881" w:rsidRPr="00E70819" w:rsidRDefault="00021881" w:rsidP="00323A5C">
            <w:pPr>
              <w:pStyle w:val="TAL"/>
            </w:pPr>
          </w:p>
        </w:tc>
        <w:tc>
          <w:tcPr>
            <w:tcW w:w="2261" w:type="dxa"/>
            <w:tcMar>
              <w:top w:w="0" w:type="dxa"/>
              <w:left w:w="28" w:type="dxa"/>
              <w:bottom w:w="0" w:type="dxa"/>
              <w:right w:w="28" w:type="dxa"/>
            </w:tcMar>
          </w:tcPr>
          <w:p w14:paraId="445E6D43" w14:textId="77777777" w:rsidR="00021881" w:rsidRPr="00D821B2" w:rsidRDefault="00021881" w:rsidP="00323A5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75927037" w14:textId="77777777" w:rsidR="00021881" w:rsidRPr="00D821B2" w:rsidRDefault="00021881" w:rsidP="00323A5C">
            <w:pPr>
              <w:spacing w:after="0"/>
              <w:rPr>
                <w:rFonts w:ascii="Arial" w:hAnsi="Arial" w:cs="Arial"/>
                <w:sz w:val="18"/>
                <w:szCs w:val="18"/>
              </w:rPr>
            </w:pPr>
            <w:r w:rsidRPr="00D821B2">
              <w:rPr>
                <w:rFonts w:ascii="Arial" w:hAnsi="Arial" w:cs="Arial"/>
                <w:sz w:val="18"/>
                <w:szCs w:val="18"/>
              </w:rPr>
              <w:t>multiplicity: 1</w:t>
            </w:r>
          </w:p>
          <w:p w14:paraId="0DE7D5C2" w14:textId="77777777" w:rsidR="00021881" w:rsidRPr="00D821B2" w:rsidRDefault="00021881" w:rsidP="00323A5C">
            <w:pPr>
              <w:keepNext/>
              <w:keepLines/>
              <w:spacing w:after="0"/>
              <w:rPr>
                <w:rFonts w:ascii="Arial" w:hAnsi="Arial" w:cs="Arial"/>
                <w:sz w:val="18"/>
                <w:szCs w:val="18"/>
              </w:rPr>
            </w:pPr>
            <w:r w:rsidRPr="00D821B2">
              <w:rPr>
                <w:rFonts w:ascii="Arial" w:hAnsi="Arial" w:cs="Arial"/>
                <w:sz w:val="18"/>
                <w:szCs w:val="18"/>
              </w:rPr>
              <w:t>isOrdered: N/A</w:t>
            </w:r>
          </w:p>
          <w:p w14:paraId="12003CFC" w14:textId="77777777" w:rsidR="00021881" w:rsidRPr="00D821B2" w:rsidRDefault="00021881" w:rsidP="00323A5C">
            <w:pPr>
              <w:keepNext/>
              <w:keepLines/>
              <w:spacing w:after="0"/>
              <w:rPr>
                <w:rFonts w:ascii="Arial" w:hAnsi="Arial" w:cs="Arial"/>
                <w:sz w:val="18"/>
                <w:szCs w:val="18"/>
              </w:rPr>
            </w:pPr>
            <w:r w:rsidRPr="00D821B2">
              <w:rPr>
                <w:rFonts w:ascii="Arial" w:hAnsi="Arial" w:cs="Arial"/>
                <w:sz w:val="18"/>
                <w:szCs w:val="18"/>
              </w:rPr>
              <w:t>isUnique: N/A</w:t>
            </w:r>
          </w:p>
          <w:p w14:paraId="2E304A4B" w14:textId="77777777" w:rsidR="00021881" w:rsidRPr="00D821B2" w:rsidRDefault="00021881" w:rsidP="00323A5C">
            <w:pPr>
              <w:keepNext/>
              <w:keepLines/>
              <w:spacing w:after="0"/>
              <w:rPr>
                <w:rFonts w:ascii="Arial" w:hAnsi="Arial" w:cs="Arial"/>
                <w:sz w:val="18"/>
                <w:szCs w:val="18"/>
              </w:rPr>
            </w:pPr>
            <w:r w:rsidRPr="00D821B2">
              <w:rPr>
                <w:rFonts w:ascii="Arial" w:hAnsi="Arial" w:cs="Arial"/>
                <w:sz w:val="18"/>
                <w:szCs w:val="18"/>
              </w:rPr>
              <w:t xml:space="preserve">defaultValue: None </w:t>
            </w:r>
          </w:p>
          <w:p w14:paraId="0D9EE24F" w14:textId="77777777" w:rsidR="00021881" w:rsidRPr="0015264F" w:rsidRDefault="00021881" w:rsidP="00323A5C">
            <w:pPr>
              <w:spacing w:after="0"/>
              <w:rPr>
                <w:rFonts w:ascii="Arial" w:hAnsi="Arial" w:cs="Arial"/>
                <w:sz w:val="18"/>
                <w:szCs w:val="18"/>
              </w:rPr>
            </w:pPr>
            <w:r w:rsidRPr="00D821B2">
              <w:rPr>
                <w:rFonts w:ascii="Arial" w:hAnsi="Arial" w:cs="Arial"/>
                <w:sz w:val="18"/>
                <w:szCs w:val="18"/>
              </w:rPr>
              <w:t>isNullable: False</w:t>
            </w:r>
          </w:p>
        </w:tc>
      </w:tr>
      <w:tr w:rsidR="00021881" w:rsidRPr="006E608C" w14:paraId="0AC459DE" w14:textId="77777777" w:rsidTr="00323A5C">
        <w:trPr>
          <w:gridAfter w:val="1"/>
          <w:wAfter w:w="33" w:type="dxa"/>
          <w:jc w:val="center"/>
        </w:trPr>
        <w:tc>
          <w:tcPr>
            <w:tcW w:w="3119" w:type="dxa"/>
            <w:tcMar>
              <w:top w:w="0" w:type="dxa"/>
              <w:left w:w="28" w:type="dxa"/>
              <w:bottom w:w="0" w:type="dxa"/>
              <w:right w:w="28" w:type="dxa"/>
            </w:tcMar>
          </w:tcPr>
          <w:p w14:paraId="37579E63" w14:textId="77777777" w:rsidR="00021881" w:rsidRDefault="00021881" w:rsidP="00323A5C">
            <w:pPr>
              <w:spacing w:after="0"/>
              <w:rPr>
                <w:rFonts w:ascii="Courier New" w:hAnsi="Courier New" w:cs="Courier New"/>
              </w:rPr>
            </w:pPr>
            <w:r>
              <w:rPr>
                <w:rFonts w:ascii="Courier New" w:hAnsi="Courier New" w:cs="Courier New"/>
                <w:lang w:eastAsia="zh-CN"/>
              </w:rPr>
              <w:lastRenderedPageBreak/>
              <w:t>ManagedActivationScope.dNList</w:t>
            </w:r>
          </w:p>
        </w:tc>
        <w:tc>
          <w:tcPr>
            <w:tcW w:w="4252" w:type="dxa"/>
            <w:shd w:val="clear" w:color="auto" w:fill="auto"/>
            <w:tcMar>
              <w:top w:w="0" w:type="dxa"/>
              <w:left w:w="28" w:type="dxa"/>
              <w:bottom w:w="0" w:type="dxa"/>
              <w:right w:w="28" w:type="dxa"/>
            </w:tcMar>
          </w:tcPr>
          <w:p w14:paraId="37640B64" w14:textId="77777777" w:rsidR="00021881" w:rsidRDefault="00021881" w:rsidP="00323A5C">
            <w:pPr>
              <w:pStyle w:val="TAL"/>
            </w:pPr>
            <w:r>
              <w:t>It indicates the list of DN, the list is an ordered list indicating the inference is activated for the first sub scope and gradually extended to the next sub scope.</w:t>
            </w:r>
          </w:p>
          <w:p w14:paraId="1415C37D" w14:textId="77777777" w:rsidR="00021881" w:rsidRDefault="00021881" w:rsidP="00323A5C">
            <w:pPr>
              <w:pStyle w:val="TAL"/>
            </w:pPr>
          </w:p>
          <w:p w14:paraId="21F942D1" w14:textId="77777777" w:rsidR="00021881" w:rsidRDefault="00021881" w:rsidP="00323A5C">
            <w:pPr>
              <w:pStyle w:val="TAL"/>
              <w:rPr>
                <w:rFonts w:cs="Arial"/>
                <w:szCs w:val="18"/>
              </w:rPr>
            </w:pPr>
            <w:r w:rsidRPr="0061649B">
              <w:rPr>
                <w:rFonts w:cs="Arial"/>
                <w:szCs w:val="18"/>
              </w:rPr>
              <w:t xml:space="preserve">allowedValues: </w:t>
            </w:r>
            <w:r>
              <w:rPr>
                <w:rFonts w:cs="Arial"/>
                <w:szCs w:val="18"/>
              </w:rPr>
              <w:t>N/A</w:t>
            </w:r>
          </w:p>
          <w:p w14:paraId="72850C70" w14:textId="77777777" w:rsidR="00021881" w:rsidRPr="00F17505" w:rsidRDefault="00021881" w:rsidP="00323A5C">
            <w:pPr>
              <w:pStyle w:val="TAL"/>
            </w:pPr>
          </w:p>
        </w:tc>
        <w:tc>
          <w:tcPr>
            <w:tcW w:w="2261" w:type="dxa"/>
            <w:tcMar>
              <w:top w:w="0" w:type="dxa"/>
              <w:left w:w="28" w:type="dxa"/>
              <w:bottom w:w="0" w:type="dxa"/>
              <w:right w:w="28" w:type="dxa"/>
            </w:tcMar>
          </w:tcPr>
          <w:p w14:paraId="753B0D96"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58518B8"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0E1233F9"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True</w:t>
            </w:r>
          </w:p>
          <w:p w14:paraId="6B6084F0"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70D8CED7"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4883FE6C"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0B2BE2C7" w14:textId="77777777" w:rsidTr="00323A5C">
        <w:trPr>
          <w:gridAfter w:val="1"/>
          <w:wAfter w:w="33" w:type="dxa"/>
          <w:jc w:val="center"/>
        </w:trPr>
        <w:tc>
          <w:tcPr>
            <w:tcW w:w="3119" w:type="dxa"/>
            <w:tcMar>
              <w:top w:w="0" w:type="dxa"/>
              <w:left w:w="28" w:type="dxa"/>
              <w:bottom w:w="0" w:type="dxa"/>
              <w:right w:w="28" w:type="dxa"/>
            </w:tcMar>
          </w:tcPr>
          <w:p w14:paraId="29B84AF4" w14:textId="77777777" w:rsidR="00021881" w:rsidRDefault="00021881" w:rsidP="00323A5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1E203A0D" w14:textId="77777777" w:rsidR="00021881" w:rsidRDefault="00021881" w:rsidP="00323A5C">
            <w:pPr>
              <w:pStyle w:val="TAL"/>
            </w:pPr>
            <w:r>
              <w:t>It indicates the list of time window; the list is an ordered list indicating the inference is activated for the first sub scope and gradually extended to the next sub scope.</w:t>
            </w:r>
          </w:p>
          <w:p w14:paraId="555FBC2B" w14:textId="77777777" w:rsidR="00021881" w:rsidRDefault="00021881" w:rsidP="00323A5C">
            <w:pPr>
              <w:pStyle w:val="TAL"/>
            </w:pPr>
          </w:p>
          <w:p w14:paraId="54C2A758" w14:textId="77777777" w:rsidR="00021881" w:rsidRDefault="00021881" w:rsidP="00323A5C">
            <w:pPr>
              <w:pStyle w:val="TAL"/>
              <w:rPr>
                <w:rFonts w:cs="Arial"/>
                <w:szCs w:val="18"/>
              </w:rPr>
            </w:pPr>
            <w:r w:rsidRPr="0061649B">
              <w:rPr>
                <w:rFonts w:cs="Arial"/>
                <w:szCs w:val="18"/>
              </w:rPr>
              <w:t xml:space="preserve">allowedValues: </w:t>
            </w:r>
            <w:r>
              <w:rPr>
                <w:rFonts w:cs="Arial"/>
                <w:szCs w:val="18"/>
              </w:rPr>
              <w:t>N/A</w:t>
            </w:r>
          </w:p>
          <w:p w14:paraId="4A9AC01F" w14:textId="77777777" w:rsidR="00021881" w:rsidRPr="00F17505" w:rsidRDefault="00021881" w:rsidP="00323A5C">
            <w:pPr>
              <w:pStyle w:val="TAL"/>
            </w:pPr>
          </w:p>
        </w:tc>
        <w:tc>
          <w:tcPr>
            <w:tcW w:w="2261" w:type="dxa"/>
            <w:tcMar>
              <w:top w:w="0" w:type="dxa"/>
              <w:left w:w="28" w:type="dxa"/>
              <w:bottom w:w="0" w:type="dxa"/>
              <w:right w:w="28" w:type="dxa"/>
            </w:tcMar>
          </w:tcPr>
          <w:p w14:paraId="2DC94758"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1DC2CBE5"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5514CA43"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True</w:t>
            </w:r>
          </w:p>
          <w:p w14:paraId="19A03D6A"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3360D384"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249F37C9"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6DDDA56B" w14:textId="77777777" w:rsidTr="00323A5C">
        <w:trPr>
          <w:gridAfter w:val="1"/>
          <w:wAfter w:w="33" w:type="dxa"/>
          <w:jc w:val="center"/>
        </w:trPr>
        <w:tc>
          <w:tcPr>
            <w:tcW w:w="3119" w:type="dxa"/>
            <w:tcMar>
              <w:top w:w="0" w:type="dxa"/>
              <w:left w:w="28" w:type="dxa"/>
              <w:bottom w:w="0" w:type="dxa"/>
              <w:right w:w="28" w:type="dxa"/>
            </w:tcMar>
          </w:tcPr>
          <w:p w14:paraId="2DA7AE15" w14:textId="77777777" w:rsidR="00021881" w:rsidRDefault="00021881" w:rsidP="00323A5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14CE218A" w14:textId="77777777" w:rsidR="00021881" w:rsidRDefault="00021881" w:rsidP="00323A5C">
            <w:pPr>
              <w:pStyle w:val="TAL"/>
            </w:pPr>
            <w:r>
              <w:t>It indicates the list of GeoArea, the list is an ordered list indicating the inference is activated for the first sub scope and gradually extended to the next sub scope.</w:t>
            </w:r>
          </w:p>
          <w:p w14:paraId="42E970AB" w14:textId="77777777" w:rsidR="00021881" w:rsidRDefault="00021881" w:rsidP="00323A5C">
            <w:pPr>
              <w:pStyle w:val="TAL"/>
            </w:pPr>
          </w:p>
          <w:p w14:paraId="1094192E" w14:textId="77777777" w:rsidR="00021881" w:rsidRDefault="00021881" w:rsidP="00323A5C">
            <w:pPr>
              <w:pStyle w:val="TAL"/>
              <w:rPr>
                <w:rFonts w:cs="Arial"/>
                <w:szCs w:val="18"/>
              </w:rPr>
            </w:pPr>
            <w:r w:rsidRPr="0061649B">
              <w:rPr>
                <w:rFonts w:cs="Arial"/>
                <w:szCs w:val="18"/>
              </w:rPr>
              <w:t xml:space="preserve">allowedValues: </w:t>
            </w:r>
            <w:r>
              <w:rPr>
                <w:rFonts w:cs="Arial"/>
                <w:szCs w:val="18"/>
              </w:rPr>
              <w:t>N/A</w:t>
            </w:r>
          </w:p>
          <w:p w14:paraId="1C96B103" w14:textId="77777777" w:rsidR="00021881" w:rsidRPr="00F17505" w:rsidRDefault="00021881" w:rsidP="00323A5C">
            <w:pPr>
              <w:pStyle w:val="TAL"/>
            </w:pPr>
          </w:p>
        </w:tc>
        <w:tc>
          <w:tcPr>
            <w:tcW w:w="2261" w:type="dxa"/>
            <w:tcMar>
              <w:top w:w="0" w:type="dxa"/>
              <w:left w:w="28" w:type="dxa"/>
              <w:bottom w:w="0" w:type="dxa"/>
              <w:right w:w="28" w:type="dxa"/>
            </w:tcMar>
          </w:tcPr>
          <w:p w14:paraId="5C117583"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24D60FFD"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433017E1"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True</w:t>
            </w:r>
          </w:p>
          <w:p w14:paraId="2710EAB5"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4F08DEA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225339D0"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4CAE404F" w14:textId="77777777" w:rsidTr="00323A5C">
        <w:trPr>
          <w:gridAfter w:val="1"/>
          <w:wAfter w:w="33" w:type="dxa"/>
          <w:jc w:val="center"/>
        </w:trPr>
        <w:tc>
          <w:tcPr>
            <w:tcW w:w="3119" w:type="dxa"/>
            <w:tcMar>
              <w:top w:w="0" w:type="dxa"/>
              <w:left w:w="28" w:type="dxa"/>
              <w:bottom w:w="0" w:type="dxa"/>
              <w:right w:w="28" w:type="dxa"/>
            </w:tcMar>
          </w:tcPr>
          <w:p w14:paraId="6B1FF74C" w14:textId="77777777" w:rsidR="00021881" w:rsidRDefault="00021881" w:rsidP="00323A5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45F2182" w14:textId="77777777" w:rsidR="00021881" w:rsidRDefault="00021881" w:rsidP="00323A5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10955EA8" w14:textId="77777777" w:rsidR="00021881" w:rsidRDefault="00021881" w:rsidP="00323A5C">
            <w:pPr>
              <w:pStyle w:val="TAL"/>
            </w:pPr>
          </w:p>
          <w:p w14:paraId="4D5D121F" w14:textId="77777777" w:rsidR="00021881" w:rsidRDefault="00021881" w:rsidP="00323A5C">
            <w:pPr>
              <w:pStyle w:val="TAL"/>
              <w:rPr>
                <w:rFonts w:cs="Arial"/>
                <w:szCs w:val="18"/>
              </w:rPr>
            </w:pPr>
            <w:r w:rsidRPr="0061649B">
              <w:rPr>
                <w:rFonts w:cs="Arial"/>
                <w:szCs w:val="18"/>
              </w:rPr>
              <w:t xml:space="preserve">allowedValues: </w:t>
            </w:r>
            <w:r>
              <w:rPr>
                <w:rFonts w:cs="Arial"/>
                <w:szCs w:val="18"/>
              </w:rPr>
              <w:t>N/A</w:t>
            </w:r>
          </w:p>
          <w:p w14:paraId="068D06DB" w14:textId="77777777" w:rsidR="00021881" w:rsidRPr="00F17505" w:rsidRDefault="00021881" w:rsidP="00323A5C">
            <w:pPr>
              <w:pStyle w:val="TAL"/>
            </w:pPr>
          </w:p>
        </w:tc>
        <w:tc>
          <w:tcPr>
            <w:tcW w:w="2261" w:type="dxa"/>
            <w:tcMar>
              <w:top w:w="0" w:type="dxa"/>
              <w:left w:w="28" w:type="dxa"/>
              <w:bottom w:w="0" w:type="dxa"/>
              <w:right w:w="28" w:type="dxa"/>
            </w:tcMar>
          </w:tcPr>
          <w:p w14:paraId="6B4CBFFF"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A6E7B91"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7B875319"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False</w:t>
            </w:r>
          </w:p>
          <w:p w14:paraId="118BD5CE"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3C95ECB8"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5EA7211D"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247CB9BD" w14:textId="77777777" w:rsidTr="00323A5C">
        <w:trPr>
          <w:gridAfter w:val="1"/>
          <w:wAfter w:w="33" w:type="dxa"/>
          <w:jc w:val="center"/>
        </w:trPr>
        <w:tc>
          <w:tcPr>
            <w:tcW w:w="3119" w:type="dxa"/>
            <w:tcMar>
              <w:top w:w="0" w:type="dxa"/>
              <w:left w:w="28" w:type="dxa"/>
              <w:bottom w:w="0" w:type="dxa"/>
              <w:right w:w="28" w:type="dxa"/>
            </w:tcMar>
          </w:tcPr>
          <w:p w14:paraId="53E5EA51" w14:textId="77777777" w:rsidR="00021881" w:rsidRDefault="00021881" w:rsidP="00323A5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65B1A8A" w14:textId="77777777" w:rsidR="00021881" w:rsidRPr="00F17505" w:rsidRDefault="00021881" w:rsidP="00323A5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6015F64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type: String</w:t>
            </w:r>
          </w:p>
          <w:p w14:paraId="4596BD77"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42EF61B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False</w:t>
            </w:r>
          </w:p>
          <w:p w14:paraId="74854B86"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38AF58E7"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39F26E42"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2293EBBA" w14:textId="77777777" w:rsidTr="00323A5C">
        <w:trPr>
          <w:gridAfter w:val="1"/>
          <w:wAfter w:w="33" w:type="dxa"/>
          <w:jc w:val="center"/>
        </w:trPr>
        <w:tc>
          <w:tcPr>
            <w:tcW w:w="3119" w:type="dxa"/>
            <w:tcMar>
              <w:top w:w="0" w:type="dxa"/>
              <w:left w:w="28" w:type="dxa"/>
              <w:bottom w:w="0" w:type="dxa"/>
              <w:right w:w="28" w:type="dxa"/>
            </w:tcMar>
          </w:tcPr>
          <w:p w14:paraId="5FEE4061" w14:textId="77777777" w:rsidR="00021881" w:rsidRDefault="00021881" w:rsidP="00323A5C">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5228B655" w14:textId="77777777" w:rsidR="00021881" w:rsidRDefault="00021881" w:rsidP="00323A5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EE7C6B2" w14:textId="77777777" w:rsidR="00021881" w:rsidRDefault="00021881" w:rsidP="00323A5C">
            <w:pPr>
              <w:pStyle w:val="TAL"/>
              <w:contextualSpacing/>
              <w:rPr>
                <w:rFonts w:cs="Arial"/>
              </w:rPr>
            </w:pPr>
          </w:p>
          <w:p w14:paraId="1CBEA97B" w14:textId="77777777" w:rsidR="00021881" w:rsidRDefault="00021881" w:rsidP="00323A5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59788F40" w14:textId="77777777" w:rsidR="00021881" w:rsidRDefault="00021881" w:rsidP="00323A5C">
            <w:pPr>
              <w:pStyle w:val="TAL"/>
              <w:contextualSpacing/>
              <w:rPr>
                <w:rFonts w:cs="Arial"/>
              </w:rPr>
            </w:pPr>
          </w:p>
          <w:p w14:paraId="011C739A" w14:textId="77777777" w:rsidR="00021881" w:rsidRPr="00F17505" w:rsidRDefault="00021881" w:rsidP="00323A5C">
            <w:pPr>
              <w:pStyle w:val="TAL"/>
            </w:pPr>
            <w:r w:rsidRPr="00F17505">
              <w:rPr>
                <w:color w:val="000000"/>
              </w:rPr>
              <w:t>allowedValues: N/A.</w:t>
            </w:r>
          </w:p>
        </w:tc>
        <w:tc>
          <w:tcPr>
            <w:tcW w:w="2261" w:type="dxa"/>
            <w:tcMar>
              <w:top w:w="0" w:type="dxa"/>
              <w:left w:w="28" w:type="dxa"/>
              <w:bottom w:w="0" w:type="dxa"/>
              <w:right w:w="28" w:type="dxa"/>
            </w:tcMar>
          </w:tcPr>
          <w:p w14:paraId="3B8B9D42" w14:textId="77777777" w:rsidR="00021881" w:rsidRPr="00965F51" w:rsidRDefault="00021881" w:rsidP="00323A5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761CBD4C" w14:textId="77777777" w:rsidR="00021881" w:rsidRPr="00204999" w:rsidRDefault="00021881" w:rsidP="00323A5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47970D7C" w14:textId="77777777" w:rsidR="00021881" w:rsidRPr="00204999" w:rsidRDefault="00021881" w:rsidP="00323A5C">
            <w:pPr>
              <w:spacing w:after="0"/>
              <w:rPr>
                <w:rFonts w:ascii="Arial" w:hAnsi="Arial" w:cs="Arial"/>
                <w:sz w:val="18"/>
                <w:szCs w:val="18"/>
              </w:rPr>
            </w:pPr>
            <w:r w:rsidRPr="00204999">
              <w:rPr>
                <w:rFonts w:ascii="Arial" w:hAnsi="Arial" w:cs="Arial"/>
                <w:sz w:val="18"/>
                <w:szCs w:val="18"/>
              </w:rPr>
              <w:t>isOrdered: False</w:t>
            </w:r>
          </w:p>
          <w:p w14:paraId="08ED3813" w14:textId="77777777" w:rsidR="00021881" w:rsidRPr="00204999" w:rsidRDefault="00021881" w:rsidP="00323A5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0F8CE535" w14:textId="77777777" w:rsidR="00021881" w:rsidRPr="00204999" w:rsidRDefault="00021881" w:rsidP="00323A5C">
            <w:pPr>
              <w:spacing w:after="0"/>
              <w:rPr>
                <w:rFonts w:ascii="Arial" w:hAnsi="Arial" w:cs="Arial"/>
                <w:sz w:val="18"/>
                <w:szCs w:val="18"/>
              </w:rPr>
            </w:pPr>
            <w:r w:rsidRPr="00204999">
              <w:rPr>
                <w:rFonts w:ascii="Arial" w:hAnsi="Arial" w:cs="Arial"/>
                <w:sz w:val="18"/>
                <w:szCs w:val="18"/>
              </w:rPr>
              <w:t xml:space="preserve">defaultValue: None </w:t>
            </w:r>
          </w:p>
          <w:p w14:paraId="2B41CD7D" w14:textId="77777777" w:rsidR="00021881" w:rsidRPr="00965F51" w:rsidRDefault="00021881" w:rsidP="00323A5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167506D6" w14:textId="77777777" w:rsidR="00021881" w:rsidRPr="006E608C" w:rsidRDefault="00021881" w:rsidP="00323A5C">
            <w:pPr>
              <w:tabs>
                <w:tab w:val="center" w:pos="1333"/>
              </w:tabs>
              <w:spacing w:after="0"/>
              <w:rPr>
                <w:rFonts w:ascii="Arial" w:hAnsi="Arial" w:cs="Arial"/>
                <w:sz w:val="18"/>
                <w:szCs w:val="18"/>
              </w:rPr>
            </w:pPr>
          </w:p>
        </w:tc>
      </w:tr>
      <w:tr w:rsidR="00021881" w:rsidRPr="006E608C" w14:paraId="6119DEB7" w14:textId="77777777" w:rsidTr="00323A5C">
        <w:trPr>
          <w:gridAfter w:val="1"/>
          <w:wAfter w:w="33" w:type="dxa"/>
          <w:jc w:val="center"/>
        </w:trPr>
        <w:tc>
          <w:tcPr>
            <w:tcW w:w="3119" w:type="dxa"/>
            <w:tcMar>
              <w:top w:w="0" w:type="dxa"/>
              <w:left w:w="28" w:type="dxa"/>
              <w:bottom w:w="0" w:type="dxa"/>
              <w:right w:w="28" w:type="dxa"/>
            </w:tcMar>
          </w:tcPr>
          <w:p w14:paraId="1FC709F3" w14:textId="77777777" w:rsidR="00021881" w:rsidRDefault="00021881" w:rsidP="00323A5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31D57EC7" w14:textId="77777777" w:rsidR="00021881" w:rsidRPr="00F17505" w:rsidRDefault="00021881" w:rsidP="00323A5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66D676A" w14:textId="77777777" w:rsidR="00021881" w:rsidRPr="00F17505" w:rsidRDefault="00021881" w:rsidP="00323A5C">
            <w:pPr>
              <w:pStyle w:val="TAL"/>
            </w:pPr>
          </w:p>
          <w:p w14:paraId="0E254685" w14:textId="77777777" w:rsidR="00021881" w:rsidRPr="00F17505" w:rsidRDefault="00021881" w:rsidP="00323A5C">
            <w:pPr>
              <w:pStyle w:val="TAL"/>
            </w:pPr>
            <w:r w:rsidRPr="00F17505">
              <w:rPr>
                <w:color w:val="000000"/>
              </w:rPr>
              <w:t>allowedValues: N/A.</w:t>
            </w:r>
          </w:p>
        </w:tc>
        <w:tc>
          <w:tcPr>
            <w:tcW w:w="2261" w:type="dxa"/>
            <w:tcMar>
              <w:top w:w="0" w:type="dxa"/>
              <w:left w:w="28" w:type="dxa"/>
              <w:bottom w:w="0" w:type="dxa"/>
              <w:right w:w="28" w:type="dxa"/>
            </w:tcMar>
          </w:tcPr>
          <w:p w14:paraId="470F1D34"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29E03945"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multiplicity: *</w:t>
            </w:r>
          </w:p>
          <w:p w14:paraId="1A01DCB1"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547C36DC"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3C51777B" w14:textId="77777777" w:rsidR="00021881" w:rsidRPr="00F17505" w:rsidRDefault="00021881" w:rsidP="00323A5C">
            <w:pPr>
              <w:spacing w:after="0"/>
              <w:rPr>
                <w:rFonts w:ascii="Arial" w:hAnsi="Arial" w:cs="Arial"/>
                <w:sz w:val="18"/>
                <w:szCs w:val="18"/>
              </w:rPr>
            </w:pPr>
            <w:r w:rsidRPr="00F17505">
              <w:rPr>
                <w:rFonts w:ascii="Arial" w:hAnsi="Arial" w:cs="Arial"/>
                <w:sz w:val="18"/>
                <w:szCs w:val="18"/>
              </w:rPr>
              <w:t xml:space="preserve">defaultValue: None </w:t>
            </w:r>
          </w:p>
          <w:p w14:paraId="1C617032" w14:textId="77777777" w:rsidR="00021881" w:rsidRPr="006E608C" w:rsidRDefault="00021881" w:rsidP="00323A5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021881" w:rsidRPr="006E608C" w14:paraId="4E8EEB4F" w14:textId="77777777" w:rsidTr="00323A5C">
        <w:trPr>
          <w:gridAfter w:val="1"/>
          <w:wAfter w:w="33" w:type="dxa"/>
          <w:jc w:val="center"/>
        </w:trPr>
        <w:tc>
          <w:tcPr>
            <w:tcW w:w="3119" w:type="dxa"/>
            <w:tcMar>
              <w:top w:w="0" w:type="dxa"/>
              <w:left w:w="28" w:type="dxa"/>
              <w:bottom w:w="0" w:type="dxa"/>
              <w:right w:w="28" w:type="dxa"/>
            </w:tcMar>
          </w:tcPr>
          <w:p w14:paraId="3882074B" w14:textId="77777777" w:rsidR="00021881" w:rsidRDefault="00021881" w:rsidP="00323A5C">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6F5EA8E7" w14:textId="77777777" w:rsidR="00021881" w:rsidRPr="002B368A" w:rsidRDefault="00021881" w:rsidP="00323A5C">
            <w:pPr>
              <w:pStyle w:val="TAL"/>
              <w:rPr>
                <w:rFonts w:cs="Arial"/>
              </w:rPr>
            </w:pPr>
            <w:r>
              <w:rPr>
                <w:lang w:eastAsia="fr-FR"/>
              </w:rPr>
              <w:t>It indicates the ti</w:t>
            </w:r>
            <w:r>
              <w:rPr>
                <w:rFonts w:cs="Arial"/>
              </w:rPr>
              <w:t>me at which the inference output is generated.</w:t>
            </w:r>
          </w:p>
          <w:p w14:paraId="1D828BE6" w14:textId="77777777" w:rsidR="00021881" w:rsidRDefault="00021881" w:rsidP="00323A5C">
            <w:pPr>
              <w:pStyle w:val="TAL"/>
              <w:rPr>
                <w:lang w:eastAsia="fr-FR"/>
              </w:rPr>
            </w:pPr>
          </w:p>
          <w:p w14:paraId="343DB246" w14:textId="77777777" w:rsidR="00021881" w:rsidRDefault="00021881" w:rsidP="00323A5C">
            <w:pPr>
              <w:pStyle w:val="TAL"/>
              <w:rPr>
                <w:lang w:eastAsia="fr-FR"/>
              </w:rPr>
            </w:pPr>
          </w:p>
          <w:p w14:paraId="3DECF85A" w14:textId="77777777" w:rsidR="00021881" w:rsidRPr="00F17505" w:rsidRDefault="00021881" w:rsidP="00323A5C">
            <w:pPr>
              <w:pStyle w:val="TAL"/>
            </w:pPr>
            <w:r>
              <w:rPr>
                <w:rFonts w:cs="Arial"/>
                <w:szCs w:val="18"/>
                <w:lang w:eastAsia="fr-FR"/>
              </w:rPr>
              <w:t>allowedValues: N/A</w:t>
            </w:r>
          </w:p>
        </w:tc>
        <w:tc>
          <w:tcPr>
            <w:tcW w:w="2261" w:type="dxa"/>
            <w:tcMar>
              <w:top w:w="0" w:type="dxa"/>
              <w:left w:w="28" w:type="dxa"/>
              <w:bottom w:w="0" w:type="dxa"/>
              <w:right w:w="28" w:type="dxa"/>
            </w:tcMar>
          </w:tcPr>
          <w:p w14:paraId="47007521"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779A440F"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7431E1D1"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True</w:t>
            </w:r>
          </w:p>
          <w:p w14:paraId="38B0FE32"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791493F6"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257D2F5E"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64079BFB" w14:textId="77777777" w:rsidTr="00323A5C">
        <w:trPr>
          <w:gridAfter w:val="1"/>
          <w:wAfter w:w="33" w:type="dxa"/>
          <w:jc w:val="center"/>
        </w:trPr>
        <w:tc>
          <w:tcPr>
            <w:tcW w:w="3119" w:type="dxa"/>
            <w:tcMar>
              <w:top w:w="0" w:type="dxa"/>
              <w:left w:w="28" w:type="dxa"/>
              <w:bottom w:w="0" w:type="dxa"/>
              <w:right w:w="28" w:type="dxa"/>
            </w:tcMar>
          </w:tcPr>
          <w:p w14:paraId="5BE61E73" w14:textId="77777777" w:rsidR="00021881" w:rsidRDefault="00021881" w:rsidP="00323A5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262AF912" w14:textId="77777777" w:rsidR="00021881" w:rsidRPr="00F17505" w:rsidRDefault="00021881" w:rsidP="00323A5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9A1F277"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type: AttributeValuePair</w:t>
            </w:r>
          </w:p>
          <w:p w14:paraId="34DFB1A6"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04AEEEC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False</w:t>
            </w:r>
          </w:p>
          <w:p w14:paraId="460BB225"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49BE0B75"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defaultValue: Null</w:t>
            </w:r>
          </w:p>
          <w:p w14:paraId="1ACA756D"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476A2C3C" w14:textId="77777777" w:rsidTr="00323A5C">
        <w:trPr>
          <w:gridAfter w:val="1"/>
          <w:wAfter w:w="33" w:type="dxa"/>
          <w:jc w:val="center"/>
        </w:trPr>
        <w:tc>
          <w:tcPr>
            <w:tcW w:w="3119" w:type="dxa"/>
            <w:tcMar>
              <w:top w:w="0" w:type="dxa"/>
              <w:left w:w="28" w:type="dxa"/>
              <w:bottom w:w="0" w:type="dxa"/>
              <w:right w:w="28" w:type="dxa"/>
            </w:tcMar>
          </w:tcPr>
          <w:p w14:paraId="12F7CDAB" w14:textId="77777777" w:rsidR="00021881" w:rsidRDefault="00021881" w:rsidP="00323A5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4799D8A9" w14:textId="77777777" w:rsidR="00021881" w:rsidRDefault="00021881" w:rsidP="00323A5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7419A66E" w14:textId="77777777" w:rsidR="00021881" w:rsidRDefault="00021881" w:rsidP="00323A5C">
            <w:pPr>
              <w:pStyle w:val="TAL"/>
            </w:pPr>
          </w:p>
          <w:p w14:paraId="1712BE67" w14:textId="77777777" w:rsidR="00021881" w:rsidRPr="00F17505" w:rsidRDefault="00021881" w:rsidP="00323A5C">
            <w:pPr>
              <w:pStyle w:val="TAL"/>
            </w:pPr>
            <w:r w:rsidRPr="003E7E8D">
              <w:t>allowedValues: N/A.</w:t>
            </w:r>
          </w:p>
        </w:tc>
        <w:tc>
          <w:tcPr>
            <w:tcW w:w="2261" w:type="dxa"/>
            <w:tcMar>
              <w:top w:w="0" w:type="dxa"/>
              <w:left w:w="28" w:type="dxa"/>
              <w:bottom w:w="0" w:type="dxa"/>
              <w:right w:w="28" w:type="dxa"/>
            </w:tcMar>
          </w:tcPr>
          <w:p w14:paraId="451F3362"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type: MLCapabilityInfo</w:t>
            </w:r>
          </w:p>
          <w:p w14:paraId="590318C2"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1..*</w:t>
            </w:r>
          </w:p>
          <w:p w14:paraId="66D9A25E"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False</w:t>
            </w:r>
          </w:p>
          <w:p w14:paraId="4636CC76"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3F4E9C51"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45CF93E9"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57FC118A" w14:textId="77777777" w:rsidTr="00323A5C">
        <w:trPr>
          <w:gridAfter w:val="1"/>
          <w:wAfter w:w="33" w:type="dxa"/>
          <w:jc w:val="center"/>
        </w:trPr>
        <w:tc>
          <w:tcPr>
            <w:tcW w:w="3119" w:type="dxa"/>
            <w:tcMar>
              <w:top w:w="0" w:type="dxa"/>
              <w:left w:w="28" w:type="dxa"/>
              <w:bottom w:w="0" w:type="dxa"/>
              <w:right w:w="28" w:type="dxa"/>
            </w:tcMar>
          </w:tcPr>
          <w:p w14:paraId="4F2FC46D" w14:textId="77777777" w:rsidR="00021881" w:rsidRDefault="00021881" w:rsidP="00323A5C">
            <w:pPr>
              <w:spacing w:after="0"/>
              <w:rPr>
                <w:rFonts w:ascii="Courier New" w:hAnsi="Courier New" w:cs="Courier New"/>
              </w:rPr>
            </w:pPr>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768F6023" w14:textId="77777777" w:rsidR="00021881" w:rsidRPr="003E7E8D" w:rsidRDefault="00021881" w:rsidP="00323A5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568170C" w14:textId="77777777" w:rsidR="00021881" w:rsidRPr="003E7E8D" w:rsidRDefault="00021881" w:rsidP="00323A5C">
            <w:pPr>
              <w:pStyle w:val="TAL"/>
            </w:pPr>
          </w:p>
          <w:p w14:paraId="35491CC6" w14:textId="77777777" w:rsidR="00021881" w:rsidRPr="00F17505" w:rsidRDefault="00021881" w:rsidP="00323A5C">
            <w:pPr>
              <w:pStyle w:val="TAL"/>
            </w:pPr>
            <w:r w:rsidRPr="003E7E8D">
              <w:t>allowedValues: N/A.</w:t>
            </w:r>
          </w:p>
        </w:tc>
        <w:tc>
          <w:tcPr>
            <w:tcW w:w="2261" w:type="dxa"/>
            <w:tcMar>
              <w:top w:w="0" w:type="dxa"/>
              <w:left w:w="28" w:type="dxa"/>
              <w:bottom w:w="0" w:type="dxa"/>
              <w:right w:w="28" w:type="dxa"/>
            </w:tcMar>
          </w:tcPr>
          <w:p w14:paraId="50E1A3AE"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type: String</w:t>
            </w:r>
          </w:p>
          <w:p w14:paraId="7B513C8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1</w:t>
            </w:r>
          </w:p>
          <w:p w14:paraId="768CCE1A"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N/A</w:t>
            </w:r>
          </w:p>
          <w:p w14:paraId="12CBB668"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N/A</w:t>
            </w:r>
          </w:p>
          <w:p w14:paraId="2C216A1B"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18F05BBD"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7E50F0FA" w14:textId="77777777" w:rsidTr="00323A5C">
        <w:trPr>
          <w:gridAfter w:val="1"/>
          <w:wAfter w:w="33" w:type="dxa"/>
          <w:jc w:val="center"/>
        </w:trPr>
        <w:tc>
          <w:tcPr>
            <w:tcW w:w="3119" w:type="dxa"/>
            <w:tcMar>
              <w:top w:w="0" w:type="dxa"/>
              <w:left w:w="28" w:type="dxa"/>
              <w:bottom w:w="0" w:type="dxa"/>
              <w:right w:w="28" w:type="dxa"/>
            </w:tcMar>
          </w:tcPr>
          <w:p w14:paraId="7C39B797" w14:textId="77777777" w:rsidR="00021881" w:rsidRDefault="00021881" w:rsidP="00323A5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4D45219A" w14:textId="77777777" w:rsidR="00021881" w:rsidRPr="001D1078" w:rsidRDefault="00021881" w:rsidP="00323A5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7026F3A0" w14:textId="77777777" w:rsidR="00021881" w:rsidRDefault="00021881" w:rsidP="00323A5C">
            <w:pPr>
              <w:pStyle w:val="TAL"/>
              <w:rPr>
                <w:color w:val="000000"/>
                <w:szCs w:val="18"/>
                <w:lang w:eastAsia="zh-CN"/>
              </w:rPr>
            </w:pPr>
          </w:p>
          <w:p w14:paraId="215D236F" w14:textId="77777777" w:rsidR="00021881" w:rsidRPr="00F17505" w:rsidRDefault="00021881" w:rsidP="00323A5C">
            <w:pPr>
              <w:pStyle w:val="TAL"/>
            </w:pPr>
            <w:r w:rsidRPr="003E7E8D">
              <w:t>allowedValues: N/A</w:t>
            </w:r>
          </w:p>
        </w:tc>
        <w:tc>
          <w:tcPr>
            <w:tcW w:w="2261" w:type="dxa"/>
            <w:tcMar>
              <w:top w:w="0" w:type="dxa"/>
              <w:left w:w="28" w:type="dxa"/>
              <w:bottom w:w="0" w:type="dxa"/>
              <w:right w:w="28" w:type="dxa"/>
            </w:tcMar>
          </w:tcPr>
          <w:p w14:paraId="0D2518CB" w14:textId="77777777" w:rsidR="00021881" w:rsidRPr="0015264F" w:rsidRDefault="00021881" w:rsidP="00323A5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334D173"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multiplicity: *</w:t>
            </w:r>
          </w:p>
          <w:p w14:paraId="7C542155"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isOrdered: False</w:t>
            </w:r>
          </w:p>
          <w:p w14:paraId="428FC40C"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isUnique: True</w:t>
            </w:r>
          </w:p>
          <w:p w14:paraId="2060D81A" w14:textId="77777777" w:rsidR="00021881" w:rsidRPr="0015264F" w:rsidRDefault="00021881" w:rsidP="00323A5C">
            <w:pPr>
              <w:spacing w:after="0"/>
              <w:rPr>
                <w:rFonts w:ascii="Arial" w:hAnsi="Arial" w:cs="Arial"/>
                <w:sz w:val="18"/>
                <w:szCs w:val="18"/>
              </w:rPr>
            </w:pPr>
            <w:r w:rsidRPr="0015264F">
              <w:rPr>
                <w:rFonts w:ascii="Arial" w:hAnsi="Arial" w:cs="Arial"/>
                <w:sz w:val="18"/>
                <w:szCs w:val="18"/>
              </w:rPr>
              <w:t xml:space="preserve">defaultValue: None </w:t>
            </w:r>
          </w:p>
          <w:p w14:paraId="3E4F2BD2" w14:textId="77777777" w:rsidR="00021881" w:rsidRPr="006E608C" w:rsidRDefault="00021881" w:rsidP="00323A5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7B41A4F3" w14:textId="77777777" w:rsidTr="00323A5C">
        <w:trPr>
          <w:jc w:val="center"/>
        </w:trPr>
        <w:tc>
          <w:tcPr>
            <w:tcW w:w="3119" w:type="dxa"/>
            <w:tcMar>
              <w:top w:w="0" w:type="dxa"/>
              <w:left w:w="28" w:type="dxa"/>
              <w:bottom w:w="0" w:type="dxa"/>
              <w:right w:w="28" w:type="dxa"/>
            </w:tcMar>
          </w:tcPr>
          <w:p w14:paraId="023990EC" w14:textId="77777777" w:rsidR="00021881" w:rsidRPr="001B310A" w:rsidRDefault="00021881" w:rsidP="00323A5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75796900" w14:textId="77777777" w:rsidR="00021881" w:rsidRPr="00F17505" w:rsidRDefault="00021881" w:rsidP="00323A5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DBE18D7" w14:textId="77777777" w:rsidR="00021881" w:rsidRPr="00F17505" w:rsidRDefault="00021881" w:rsidP="00323A5C">
            <w:pPr>
              <w:pStyle w:val="TAL"/>
            </w:pPr>
          </w:p>
          <w:p w14:paraId="10CBD9FB" w14:textId="77777777" w:rsidR="00021881" w:rsidRPr="001D1078" w:rsidRDefault="00021881" w:rsidP="00323A5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7763EE8"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0E584A7D"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6C2E48CB"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6AB741B"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3A91FA10"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D3311E1" w14:textId="77777777" w:rsidR="00021881" w:rsidRPr="0015264F" w:rsidRDefault="00021881" w:rsidP="00323A5C">
            <w:pPr>
              <w:spacing w:after="0"/>
              <w:rPr>
                <w:rFonts w:ascii="Arial" w:hAnsi="Arial" w:cs="Arial"/>
                <w:sz w:val="18"/>
                <w:szCs w:val="18"/>
              </w:rPr>
            </w:pPr>
            <w:r w:rsidRPr="00B649EF">
              <w:rPr>
                <w:rFonts w:ascii="Arial" w:hAnsi="Arial" w:cs="Arial"/>
                <w:sz w:val="18"/>
                <w:szCs w:val="18"/>
              </w:rPr>
              <w:t>isNullable: False</w:t>
            </w:r>
          </w:p>
        </w:tc>
      </w:tr>
      <w:tr w:rsidR="00021881" w:rsidRPr="006E608C" w14:paraId="6E656220" w14:textId="77777777" w:rsidTr="00323A5C">
        <w:trPr>
          <w:jc w:val="center"/>
        </w:trPr>
        <w:tc>
          <w:tcPr>
            <w:tcW w:w="3119" w:type="dxa"/>
            <w:tcMar>
              <w:top w:w="0" w:type="dxa"/>
              <w:left w:w="28" w:type="dxa"/>
              <w:bottom w:w="0" w:type="dxa"/>
              <w:right w:w="28" w:type="dxa"/>
            </w:tcMar>
          </w:tcPr>
          <w:p w14:paraId="2061F1AB" w14:textId="77777777" w:rsidR="00021881" w:rsidRPr="001B310A" w:rsidRDefault="00021881" w:rsidP="00323A5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6880FC78" w14:textId="77777777" w:rsidR="00021881" w:rsidRDefault="00021881" w:rsidP="00323A5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37626F25" w14:textId="77777777" w:rsidR="00021881" w:rsidRDefault="00021881" w:rsidP="00323A5C">
            <w:pPr>
              <w:pStyle w:val="TAL"/>
            </w:pPr>
          </w:p>
          <w:p w14:paraId="564EB954" w14:textId="77777777" w:rsidR="00021881" w:rsidRPr="001D1078" w:rsidRDefault="00021881" w:rsidP="00323A5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28B205" w14:textId="77777777" w:rsidR="00021881" w:rsidRPr="006E608C" w:rsidRDefault="00021881" w:rsidP="00323A5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25422FE0"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multiplicity: *</w:t>
            </w:r>
          </w:p>
          <w:p w14:paraId="773377D8"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C8980A6"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isUnique: True</w:t>
            </w:r>
          </w:p>
          <w:p w14:paraId="1219186E" w14:textId="77777777" w:rsidR="00021881" w:rsidRPr="006E608C" w:rsidRDefault="00021881" w:rsidP="00323A5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7CAE94F" w14:textId="77777777" w:rsidR="00021881" w:rsidRPr="0015264F" w:rsidRDefault="00021881" w:rsidP="00323A5C">
            <w:pPr>
              <w:spacing w:after="0"/>
              <w:rPr>
                <w:rFonts w:ascii="Arial" w:hAnsi="Arial" w:cs="Arial"/>
                <w:sz w:val="18"/>
                <w:szCs w:val="18"/>
              </w:rPr>
            </w:pPr>
            <w:r w:rsidRPr="006E608C">
              <w:rPr>
                <w:rFonts w:ascii="Arial" w:hAnsi="Arial" w:cs="Arial"/>
                <w:sz w:val="18"/>
                <w:szCs w:val="18"/>
              </w:rPr>
              <w:t>isNullable: False</w:t>
            </w:r>
          </w:p>
        </w:tc>
      </w:tr>
      <w:tr w:rsidR="00021881" w:rsidRPr="006E608C" w14:paraId="6D2E92C5" w14:textId="77777777" w:rsidTr="00323A5C">
        <w:trPr>
          <w:jc w:val="center"/>
          <w:ins w:id="209" w:author="AK109" w:date="2025-05-09T16:53:00Z"/>
        </w:trPr>
        <w:tc>
          <w:tcPr>
            <w:tcW w:w="3119" w:type="dxa"/>
            <w:tcMar>
              <w:top w:w="0" w:type="dxa"/>
              <w:left w:w="28" w:type="dxa"/>
              <w:bottom w:w="0" w:type="dxa"/>
              <w:right w:w="28" w:type="dxa"/>
            </w:tcMar>
          </w:tcPr>
          <w:p w14:paraId="42724B14" w14:textId="77777777" w:rsidR="00021881" w:rsidRDefault="00021881" w:rsidP="00323A5C">
            <w:pPr>
              <w:spacing w:after="0"/>
              <w:rPr>
                <w:ins w:id="210" w:author="AK109" w:date="2025-05-09T16:53:00Z"/>
                <w:rFonts w:ascii="Courier New" w:hAnsi="Courier New" w:cs="Courier New"/>
                <w:lang w:eastAsia="zh-CN"/>
              </w:rPr>
            </w:pPr>
            <w:ins w:id="211" w:author="AK109" w:date="2025-05-09T16:56:00Z">
              <w:r w:rsidRPr="006C7F6F">
                <w:rPr>
                  <w:rFonts w:ascii="Courier New" w:hAnsi="Courier New" w:cs="Courier New"/>
                  <w:lang w:eastAsia="zh-CN"/>
                </w:rPr>
                <w:t>clusteringInfo</w:t>
              </w:r>
            </w:ins>
          </w:p>
        </w:tc>
        <w:tc>
          <w:tcPr>
            <w:tcW w:w="4252" w:type="dxa"/>
            <w:shd w:val="clear" w:color="auto" w:fill="auto"/>
            <w:tcMar>
              <w:top w:w="0" w:type="dxa"/>
              <w:left w:w="28" w:type="dxa"/>
              <w:bottom w:w="0" w:type="dxa"/>
              <w:right w:w="28" w:type="dxa"/>
            </w:tcMar>
          </w:tcPr>
          <w:p w14:paraId="35B71602" w14:textId="77777777" w:rsidR="00021881" w:rsidRPr="00324F0E" w:rsidRDefault="00021881" w:rsidP="00323A5C">
            <w:pPr>
              <w:pStyle w:val="TAL"/>
              <w:rPr>
                <w:ins w:id="212" w:author="AK109" w:date="2025-05-09T16:53:00Z"/>
                <w:rFonts w:cs="Arial"/>
              </w:rPr>
            </w:pPr>
            <w:ins w:id="213" w:author="AK109" w:date="2025-05-09T17:00:00Z">
              <w:r w:rsidRPr="00324F0E">
                <w:rPr>
                  <w:rFonts w:cs="Arial"/>
                  <w:rPrChange w:id="214" w:author="AK109" w:date="2025-05-09T17:05:00Z">
                    <w:rPr>
                      <w:rFonts w:ascii="Times New Roman" w:hAnsi="Times New Roman"/>
                      <w:sz w:val="20"/>
                    </w:rPr>
                  </w:rPrChange>
                </w:rPr>
                <w:t>It containes information that indicates the clustering criteria for the ML Models that can be grouped together for training</w:t>
              </w:r>
            </w:ins>
          </w:p>
        </w:tc>
        <w:tc>
          <w:tcPr>
            <w:tcW w:w="2294" w:type="dxa"/>
            <w:gridSpan w:val="2"/>
            <w:tcMar>
              <w:top w:w="0" w:type="dxa"/>
              <w:left w:w="28" w:type="dxa"/>
              <w:bottom w:w="0" w:type="dxa"/>
              <w:right w:w="28" w:type="dxa"/>
            </w:tcMar>
          </w:tcPr>
          <w:p w14:paraId="4BD4191A" w14:textId="77777777" w:rsidR="00021881" w:rsidRPr="00324F0E" w:rsidRDefault="00021881" w:rsidP="00323A5C">
            <w:pPr>
              <w:tabs>
                <w:tab w:val="center" w:pos="1333"/>
              </w:tabs>
              <w:spacing w:after="0"/>
              <w:rPr>
                <w:ins w:id="215" w:author="AK109" w:date="2025-05-09T17:01:00Z"/>
                <w:rFonts w:ascii="Arial" w:hAnsi="Arial" w:cs="Arial"/>
                <w:sz w:val="18"/>
                <w:szCs w:val="18"/>
              </w:rPr>
            </w:pPr>
            <w:ins w:id="216" w:author="AK109" w:date="2025-05-09T17:01:00Z">
              <w:r w:rsidRPr="00324F0E">
                <w:rPr>
                  <w:rFonts w:ascii="Arial" w:hAnsi="Arial" w:cs="Arial"/>
                  <w:sz w:val="18"/>
                  <w:szCs w:val="18"/>
                </w:rPr>
                <w:t>type: ClusteringCriteria</w:t>
              </w:r>
            </w:ins>
          </w:p>
          <w:p w14:paraId="22D3D423" w14:textId="77777777" w:rsidR="00021881" w:rsidRPr="00324F0E" w:rsidRDefault="00021881" w:rsidP="00323A5C">
            <w:pPr>
              <w:tabs>
                <w:tab w:val="center" w:pos="1333"/>
              </w:tabs>
              <w:spacing w:after="0"/>
              <w:rPr>
                <w:ins w:id="217" w:author="AK109" w:date="2025-05-09T17:01:00Z"/>
                <w:rFonts w:ascii="Arial" w:hAnsi="Arial" w:cs="Arial"/>
                <w:sz w:val="18"/>
                <w:szCs w:val="18"/>
              </w:rPr>
            </w:pPr>
            <w:ins w:id="218" w:author="AK109" w:date="2025-05-09T17:01:00Z">
              <w:r w:rsidRPr="00324F0E">
                <w:rPr>
                  <w:rFonts w:ascii="Arial" w:hAnsi="Arial" w:cs="Arial"/>
                  <w:sz w:val="18"/>
                  <w:szCs w:val="18"/>
                </w:rPr>
                <w:t>multiplicity: *</w:t>
              </w:r>
            </w:ins>
          </w:p>
          <w:p w14:paraId="337E0673" w14:textId="77777777" w:rsidR="00021881" w:rsidRPr="00324F0E" w:rsidRDefault="00021881" w:rsidP="00323A5C">
            <w:pPr>
              <w:tabs>
                <w:tab w:val="center" w:pos="1333"/>
              </w:tabs>
              <w:spacing w:after="0"/>
              <w:rPr>
                <w:ins w:id="219" w:author="AK109" w:date="2025-05-09T17:01:00Z"/>
                <w:rFonts w:ascii="Arial" w:hAnsi="Arial" w:cs="Arial"/>
                <w:sz w:val="18"/>
                <w:szCs w:val="18"/>
              </w:rPr>
            </w:pPr>
            <w:ins w:id="220" w:author="AK109" w:date="2025-05-09T17:01:00Z">
              <w:r w:rsidRPr="00324F0E">
                <w:rPr>
                  <w:rFonts w:ascii="Arial" w:hAnsi="Arial" w:cs="Arial"/>
                  <w:sz w:val="18"/>
                  <w:szCs w:val="18"/>
                </w:rPr>
                <w:t>isOrdered: False</w:t>
              </w:r>
            </w:ins>
          </w:p>
          <w:p w14:paraId="04CA4B6A" w14:textId="77777777" w:rsidR="00021881" w:rsidRPr="00324F0E" w:rsidRDefault="00021881" w:rsidP="00323A5C">
            <w:pPr>
              <w:tabs>
                <w:tab w:val="center" w:pos="1333"/>
              </w:tabs>
              <w:spacing w:after="0"/>
              <w:rPr>
                <w:ins w:id="221" w:author="AK109" w:date="2025-05-09T17:01:00Z"/>
                <w:rFonts w:ascii="Arial" w:hAnsi="Arial" w:cs="Arial"/>
                <w:sz w:val="18"/>
                <w:szCs w:val="18"/>
              </w:rPr>
            </w:pPr>
            <w:ins w:id="222" w:author="AK109" w:date="2025-05-09T17:01:00Z">
              <w:r w:rsidRPr="00324F0E">
                <w:rPr>
                  <w:rFonts w:ascii="Arial" w:hAnsi="Arial" w:cs="Arial"/>
                  <w:sz w:val="18"/>
                  <w:szCs w:val="18"/>
                </w:rPr>
                <w:t>isUnique: True</w:t>
              </w:r>
            </w:ins>
          </w:p>
          <w:p w14:paraId="5FBBC89E" w14:textId="77777777" w:rsidR="00021881" w:rsidRPr="00324F0E" w:rsidRDefault="00021881" w:rsidP="00323A5C">
            <w:pPr>
              <w:tabs>
                <w:tab w:val="center" w:pos="1333"/>
              </w:tabs>
              <w:spacing w:after="0"/>
              <w:rPr>
                <w:ins w:id="223" w:author="AK109" w:date="2025-05-09T17:01:00Z"/>
                <w:rFonts w:ascii="Arial" w:hAnsi="Arial" w:cs="Arial"/>
                <w:sz w:val="18"/>
                <w:szCs w:val="18"/>
              </w:rPr>
            </w:pPr>
            <w:ins w:id="224" w:author="AK109" w:date="2025-05-09T17:01:00Z">
              <w:r w:rsidRPr="00324F0E">
                <w:rPr>
                  <w:rFonts w:ascii="Arial" w:hAnsi="Arial" w:cs="Arial"/>
                  <w:sz w:val="18"/>
                  <w:szCs w:val="18"/>
                </w:rPr>
                <w:t xml:space="preserve">defaultValue: None </w:t>
              </w:r>
            </w:ins>
          </w:p>
          <w:p w14:paraId="420C4E8F" w14:textId="77777777" w:rsidR="00021881" w:rsidRDefault="00021881" w:rsidP="00323A5C">
            <w:pPr>
              <w:tabs>
                <w:tab w:val="center" w:pos="1333"/>
              </w:tabs>
              <w:spacing w:after="0"/>
              <w:rPr>
                <w:ins w:id="225" w:author="AK109" w:date="2025-05-09T16:53:00Z"/>
                <w:rFonts w:ascii="Arial" w:hAnsi="Arial" w:cs="Arial"/>
                <w:sz w:val="18"/>
                <w:szCs w:val="18"/>
              </w:rPr>
            </w:pPr>
            <w:ins w:id="226" w:author="AK109" w:date="2025-05-09T17:01:00Z">
              <w:r w:rsidRPr="00324F0E">
                <w:rPr>
                  <w:rFonts w:ascii="Arial" w:hAnsi="Arial" w:cs="Arial"/>
                  <w:sz w:val="18"/>
                  <w:szCs w:val="18"/>
                </w:rPr>
                <w:t>isNullable: False</w:t>
              </w:r>
            </w:ins>
          </w:p>
        </w:tc>
      </w:tr>
      <w:tr w:rsidR="00021881" w:rsidRPr="006E608C" w14:paraId="5828CF7A" w14:textId="77777777" w:rsidTr="00323A5C">
        <w:trPr>
          <w:jc w:val="center"/>
          <w:ins w:id="227" w:author="AK109" w:date="2025-05-09T16:53:00Z"/>
        </w:trPr>
        <w:tc>
          <w:tcPr>
            <w:tcW w:w="3119" w:type="dxa"/>
            <w:tcMar>
              <w:top w:w="0" w:type="dxa"/>
              <w:left w:w="28" w:type="dxa"/>
              <w:bottom w:w="0" w:type="dxa"/>
              <w:right w:w="28" w:type="dxa"/>
            </w:tcMar>
          </w:tcPr>
          <w:p w14:paraId="755D68D0" w14:textId="32E9FD2D" w:rsidR="00021881" w:rsidRPr="003E6285" w:rsidRDefault="000A273B" w:rsidP="00323A5C">
            <w:pPr>
              <w:spacing w:after="0"/>
              <w:rPr>
                <w:ins w:id="228" w:author="AK109" w:date="2025-05-09T16:53:00Z"/>
                <w:rFonts w:ascii="Courier New" w:hAnsi="Courier New" w:cs="Courier New"/>
                <w:lang w:eastAsia="zh-CN"/>
              </w:rPr>
            </w:pPr>
            <w:ins w:id="229" w:author="AK111" w:date="2025-05-22T14:20:00Z">
              <w:r w:rsidRPr="003E6285">
                <w:rPr>
                  <w:rFonts w:ascii="Courier New" w:hAnsi="Courier New" w:cs="Courier New"/>
                  <w:lang w:eastAsia="zh-CN"/>
                </w:rPr>
                <w:t>ClusteringCriteria</w:t>
              </w:r>
            </w:ins>
            <w:ins w:id="230" w:author="AK110" w:date="2025-05-20T17:25:00Z">
              <w:r w:rsidR="009D757B" w:rsidRPr="003E6285">
                <w:rPr>
                  <w:rFonts w:ascii="Courier New" w:hAnsi="Courier New" w:cs="Courier New"/>
                  <w:lang w:eastAsia="zh-CN"/>
                </w:rPr>
                <w:t>.</w:t>
              </w:r>
            </w:ins>
            <w:ins w:id="231" w:author="AK109" w:date="2025-05-09T17:04:00Z">
              <w:r w:rsidR="00021881" w:rsidRPr="003E6285">
                <w:rPr>
                  <w:rFonts w:ascii="Courier New" w:hAnsi="Courier New" w:cs="Courier New"/>
                  <w:lang w:eastAsia="zh-CN"/>
                  <w:rPrChange w:id="232"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1B8ADEB6" w14:textId="2AE4C515" w:rsidR="00021881" w:rsidRPr="003E6285" w:rsidRDefault="00021881" w:rsidP="00323A5C">
            <w:pPr>
              <w:pStyle w:val="TAL"/>
              <w:rPr>
                <w:ins w:id="233" w:author="AK109" w:date="2025-05-09T17:07:00Z"/>
              </w:rPr>
            </w:pPr>
            <w:ins w:id="234" w:author="AK109" w:date="2025-05-09T17:07:00Z">
              <w:r w:rsidRPr="003E6285">
                <w:t xml:space="preserve">This defines clustering criteria based on the performance metric for which the ML model is mainly evaluated. That is, the models, which intend to achieve same performance characteristic </w:t>
              </w:r>
            </w:ins>
            <w:ins w:id="235" w:author="AK111" w:date="2025-05-22T14:21:00Z">
              <w:r w:rsidR="000A273B" w:rsidRPr="003E6285">
                <w:t xml:space="preserve">(e.g. accuracy, precision, </w:t>
              </w:r>
            </w:ins>
            <w:ins w:id="236" w:author="AK111" w:date="2025-05-22T14:22:00Z">
              <w:r w:rsidR="000A273B" w:rsidRPr="003E6285">
                <w:t xml:space="preserve">F1 score etc) </w:t>
              </w:r>
            </w:ins>
            <w:ins w:id="237" w:author="AK109" w:date="2025-05-09T17:07:00Z">
              <w:r w:rsidRPr="003E6285">
                <w:t>can be clustered together for training. It indicates the performance metric used to evaluate the performance of an ML model</w:t>
              </w:r>
            </w:ins>
          </w:p>
          <w:p w14:paraId="398EBC5E" w14:textId="77777777" w:rsidR="00021881" w:rsidRPr="003E6285" w:rsidRDefault="00021881" w:rsidP="00323A5C">
            <w:pPr>
              <w:pStyle w:val="TAL"/>
              <w:rPr>
                <w:ins w:id="238" w:author="AK109" w:date="2025-05-09T17:07:00Z"/>
              </w:rPr>
            </w:pPr>
          </w:p>
          <w:p w14:paraId="33DD2A3B" w14:textId="40614046" w:rsidR="00021881" w:rsidRPr="003E6285" w:rsidRDefault="00021881" w:rsidP="000A273B">
            <w:pPr>
              <w:pStyle w:val="TAL"/>
              <w:rPr>
                <w:ins w:id="239" w:author="AK109" w:date="2025-05-09T16:53:00Z"/>
              </w:rPr>
            </w:pPr>
            <w:ins w:id="240" w:author="AK109" w:date="2025-05-09T17:07:00Z">
              <w:r w:rsidRPr="003E6285">
                <w:t xml:space="preserve">allowedValues: </w:t>
              </w:r>
            </w:ins>
            <w:ins w:id="241" w:author="AK111" w:date="2025-05-22T14:21:00Z">
              <w:r w:rsidR="000A273B" w:rsidRPr="003E6285">
                <w:t>N/A</w:t>
              </w:r>
            </w:ins>
          </w:p>
        </w:tc>
        <w:tc>
          <w:tcPr>
            <w:tcW w:w="2294" w:type="dxa"/>
            <w:gridSpan w:val="2"/>
            <w:tcMar>
              <w:top w:w="0" w:type="dxa"/>
              <w:left w:w="28" w:type="dxa"/>
              <w:bottom w:w="0" w:type="dxa"/>
              <w:right w:w="28" w:type="dxa"/>
            </w:tcMar>
          </w:tcPr>
          <w:p w14:paraId="46A9E93B" w14:textId="4EFAB3D9" w:rsidR="00021881" w:rsidRPr="003E6285" w:rsidRDefault="00021881" w:rsidP="00323A5C">
            <w:pPr>
              <w:tabs>
                <w:tab w:val="center" w:pos="1333"/>
              </w:tabs>
              <w:spacing w:after="0"/>
              <w:rPr>
                <w:ins w:id="242" w:author="AK109" w:date="2025-05-09T17:09:00Z"/>
                <w:rFonts w:ascii="Arial" w:hAnsi="Arial" w:cs="Arial"/>
                <w:sz w:val="18"/>
                <w:szCs w:val="18"/>
              </w:rPr>
            </w:pPr>
            <w:ins w:id="243" w:author="AK109" w:date="2025-05-09T17:09:00Z">
              <w:r w:rsidRPr="003E6285">
                <w:rPr>
                  <w:rFonts w:ascii="Arial" w:hAnsi="Arial" w:cs="Arial"/>
                  <w:sz w:val="18"/>
                  <w:szCs w:val="18"/>
                </w:rPr>
                <w:t>type: String</w:t>
              </w:r>
            </w:ins>
          </w:p>
          <w:p w14:paraId="7F65676D" w14:textId="77777777" w:rsidR="00021881" w:rsidRPr="003E6285" w:rsidRDefault="00021881" w:rsidP="00323A5C">
            <w:pPr>
              <w:tabs>
                <w:tab w:val="center" w:pos="1333"/>
              </w:tabs>
              <w:spacing w:after="0"/>
              <w:rPr>
                <w:ins w:id="244" w:author="AK109" w:date="2025-05-09T17:09:00Z"/>
                <w:rFonts w:ascii="Arial" w:hAnsi="Arial" w:cs="Arial"/>
                <w:sz w:val="18"/>
                <w:szCs w:val="18"/>
              </w:rPr>
            </w:pPr>
            <w:ins w:id="245" w:author="AK109" w:date="2025-05-09T17:09:00Z">
              <w:r w:rsidRPr="003E6285">
                <w:rPr>
                  <w:rFonts w:ascii="Arial" w:hAnsi="Arial" w:cs="Arial"/>
                  <w:sz w:val="18"/>
                  <w:szCs w:val="18"/>
                </w:rPr>
                <w:t>multiplicity: 1</w:t>
              </w:r>
            </w:ins>
          </w:p>
          <w:p w14:paraId="703DCF7C" w14:textId="77777777" w:rsidR="00021881" w:rsidRPr="003E6285" w:rsidRDefault="00021881" w:rsidP="00323A5C">
            <w:pPr>
              <w:tabs>
                <w:tab w:val="center" w:pos="1333"/>
              </w:tabs>
              <w:spacing w:after="0"/>
              <w:rPr>
                <w:ins w:id="246" w:author="AK109" w:date="2025-05-09T17:09:00Z"/>
                <w:rFonts w:ascii="Arial" w:hAnsi="Arial" w:cs="Arial"/>
                <w:sz w:val="18"/>
                <w:szCs w:val="18"/>
              </w:rPr>
            </w:pPr>
            <w:ins w:id="247" w:author="AK109" w:date="2025-05-09T17:09:00Z">
              <w:r w:rsidRPr="003E6285">
                <w:rPr>
                  <w:rFonts w:ascii="Arial" w:hAnsi="Arial" w:cs="Arial"/>
                  <w:sz w:val="18"/>
                  <w:szCs w:val="18"/>
                </w:rPr>
                <w:t>isOrdered: N/A</w:t>
              </w:r>
            </w:ins>
          </w:p>
          <w:p w14:paraId="0E4DB0E0" w14:textId="77777777" w:rsidR="00021881" w:rsidRPr="003E6285" w:rsidRDefault="00021881" w:rsidP="00323A5C">
            <w:pPr>
              <w:tabs>
                <w:tab w:val="center" w:pos="1333"/>
              </w:tabs>
              <w:spacing w:after="0"/>
              <w:rPr>
                <w:ins w:id="248" w:author="AK109" w:date="2025-05-09T17:09:00Z"/>
                <w:rFonts w:ascii="Arial" w:hAnsi="Arial" w:cs="Arial"/>
                <w:sz w:val="18"/>
                <w:szCs w:val="18"/>
              </w:rPr>
            </w:pPr>
            <w:ins w:id="249" w:author="AK109" w:date="2025-05-09T17:09:00Z">
              <w:r w:rsidRPr="003E6285">
                <w:rPr>
                  <w:rFonts w:ascii="Arial" w:hAnsi="Arial" w:cs="Arial"/>
                  <w:sz w:val="18"/>
                  <w:szCs w:val="18"/>
                </w:rPr>
                <w:t>isUnique: N/A</w:t>
              </w:r>
            </w:ins>
          </w:p>
          <w:p w14:paraId="55873958" w14:textId="77777777" w:rsidR="00021881" w:rsidRPr="003E6285" w:rsidRDefault="00021881" w:rsidP="00323A5C">
            <w:pPr>
              <w:tabs>
                <w:tab w:val="center" w:pos="1333"/>
              </w:tabs>
              <w:spacing w:after="0"/>
              <w:rPr>
                <w:ins w:id="250" w:author="AK109" w:date="2025-05-09T17:09:00Z"/>
                <w:rFonts w:ascii="Arial" w:hAnsi="Arial" w:cs="Arial"/>
                <w:sz w:val="18"/>
                <w:szCs w:val="18"/>
              </w:rPr>
            </w:pPr>
            <w:ins w:id="251" w:author="AK109" w:date="2025-05-09T17:09:00Z">
              <w:r w:rsidRPr="003E6285">
                <w:rPr>
                  <w:rFonts w:ascii="Arial" w:hAnsi="Arial" w:cs="Arial"/>
                  <w:sz w:val="18"/>
                  <w:szCs w:val="18"/>
                </w:rPr>
                <w:t xml:space="preserve">defaultValue: None </w:t>
              </w:r>
            </w:ins>
          </w:p>
          <w:p w14:paraId="3FAFD91C" w14:textId="77777777" w:rsidR="00021881" w:rsidRPr="003E6285" w:rsidRDefault="00021881" w:rsidP="00323A5C">
            <w:pPr>
              <w:tabs>
                <w:tab w:val="center" w:pos="1333"/>
              </w:tabs>
              <w:spacing w:after="0"/>
              <w:rPr>
                <w:ins w:id="252" w:author="AK109" w:date="2025-05-09T16:53:00Z"/>
                <w:rFonts w:ascii="Arial" w:hAnsi="Arial" w:cs="Arial"/>
                <w:sz w:val="18"/>
                <w:szCs w:val="18"/>
              </w:rPr>
            </w:pPr>
            <w:ins w:id="253" w:author="AK109" w:date="2025-05-09T17:09:00Z">
              <w:r w:rsidRPr="003E6285">
                <w:rPr>
                  <w:rFonts w:ascii="Arial" w:hAnsi="Arial" w:cs="Arial"/>
                  <w:sz w:val="18"/>
                  <w:szCs w:val="18"/>
                </w:rPr>
                <w:t>isNullable: False</w:t>
              </w:r>
            </w:ins>
          </w:p>
        </w:tc>
      </w:tr>
      <w:tr w:rsidR="00021881" w:rsidRPr="006E608C" w14:paraId="512613E5" w14:textId="77777777" w:rsidTr="00323A5C">
        <w:trPr>
          <w:jc w:val="center"/>
          <w:ins w:id="254" w:author="AK109" w:date="2025-05-09T16:54:00Z"/>
        </w:trPr>
        <w:tc>
          <w:tcPr>
            <w:tcW w:w="3119" w:type="dxa"/>
            <w:tcMar>
              <w:top w:w="0" w:type="dxa"/>
              <w:left w:w="28" w:type="dxa"/>
              <w:bottom w:w="0" w:type="dxa"/>
              <w:right w:w="28" w:type="dxa"/>
            </w:tcMar>
          </w:tcPr>
          <w:p w14:paraId="30AC6006" w14:textId="77777777" w:rsidR="00021881" w:rsidRDefault="00021881" w:rsidP="00323A5C">
            <w:pPr>
              <w:spacing w:after="0"/>
              <w:rPr>
                <w:ins w:id="255" w:author="AK109" w:date="2025-05-09T16:54:00Z"/>
                <w:rFonts w:ascii="Courier New" w:hAnsi="Courier New" w:cs="Courier New"/>
                <w:lang w:eastAsia="zh-CN"/>
              </w:rPr>
            </w:pPr>
            <w:ins w:id="256" w:author="AK109" w:date="2025-05-09T17:04:00Z">
              <w:r w:rsidRPr="00324F0E">
                <w:rPr>
                  <w:rFonts w:ascii="Courier New" w:hAnsi="Courier New" w:cs="Courier New"/>
                  <w:lang w:eastAsia="zh-CN"/>
                  <w:rPrChange w:id="257"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74DA0F29" w14:textId="31CB144B" w:rsidR="000343F0" w:rsidRDefault="00021881" w:rsidP="003F746B">
            <w:pPr>
              <w:pStyle w:val="TAL"/>
              <w:rPr>
                <w:ins w:id="258" w:author="AK111" w:date="2025-05-22T17:58:00Z"/>
              </w:rPr>
            </w:pPr>
            <w:ins w:id="259" w:author="AK109" w:date="2025-05-09T17:42:00Z">
              <w:r w:rsidRPr="00E4608E">
                <w:t xml:space="preserve">This defines grouping criteria based on the task the ML model is trained for. </w:t>
              </w:r>
            </w:ins>
            <w:ins w:id="260" w:author="AK110" w:date="2025-05-20T17:27:00Z">
              <w:r w:rsidR="009D757B">
                <w:t>For example, t</w:t>
              </w:r>
            </w:ins>
            <w:ins w:id="261" w:author="AK109" w:date="2025-05-09T17:42:00Z">
              <w:r w:rsidRPr="00E4608E">
                <w:t>his can be aIMLInferenceName or capabilityName as defined in 3GPP TS 28.105.</w:t>
              </w:r>
            </w:ins>
          </w:p>
          <w:p w14:paraId="32988DC3" w14:textId="77777777" w:rsidR="000343F0" w:rsidRDefault="000343F0" w:rsidP="003F746B">
            <w:pPr>
              <w:pStyle w:val="TAL"/>
              <w:rPr>
                <w:ins w:id="262" w:author="AK111" w:date="2025-05-22T17:58:00Z"/>
              </w:rPr>
            </w:pPr>
          </w:p>
          <w:p w14:paraId="5FECA4D0" w14:textId="7E12C98D" w:rsidR="00021881" w:rsidRPr="00F17505" w:rsidRDefault="000343F0" w:rsidP="000343F0">
            <w:pPr>
              <w:pStyle w:val="TAL"/>
              <w:rPr>
                <w:ins w:id="263" w:author="AK109" w:date="2025-05-09T16:54:00Z"/>
              </w:rPr>
            </w:pPr>
            <w:ins w:id="264" w:author="AK111" w:date="2025-05-22T17:59:00Z">
              <w:r>
                <w:t xml:space="preserve">Note: </w:t>
              </w:r>
            </w:ins>
            <w:ins w:id="265" w:author="AK111" w:date="2025-05-22T18:03:00Z">
              <w:r>
                <w:t>W</w:t>
              </w:r>
            </w:ins>
            <w:ins w:id="266" w:author="AK111" w:date="2025-05-22T18:29:00Z">
              <w:r w:rsidR="003E6285">
                <w:t>h</w:t>
              </w:r>
            </w:ins>
            <w:ins w:id="267" w:author="AK111" w:date="2025-05-22T18:03:00Z">
              <w:r>
                <w:t xml:space="preserve">ether the taskType can be </w:t>
              </w:r>
            </w:ins>
            <w:ins w:id="268" w:author="AK111" w:date="2025-05-22T18:00:00Z">
              <w:r>
                <w:t xml:space="preserve">aIMLInferenceName </w:t>
              </w:r>
            </w:ins>
            <w:ins w:id="269" w:author="AK111" w:date="2025-05-22T18:03:00Z">
              <w:r>
                <w:t xml:space="preserve">here </w:t>
              </w:r>
            </w:ins>
            <w:ins w:id="270" w:author="AK111" w:date="2025-05-22T18:00:00Z">
              <w:r>
                <w:t xml:space="preserve">is </w:t>
              </w:r>
            </w:ins>
            <w:ins w:id="271" w:author="AK111" w:date="2025-05-22T18:03:00Z">
              <w:r>
                <w:t>FFS</w:t>
              </w:r>
            </w:ins>
            <w:ins w:id="272" w:author="AK109" w:date="2025-05-09T17:42:00Z">
              <w:r w:rsidR="00021881">
                <w:t>.</w:t>
              </w:r>
            </w:ins>
          </w:p>
        </w:tc>
        <w:tc>
          <w:tcPr>
            <w:tcW w:w="2294" w:type="dxa"/>
            <w:gridSpan w:val="2"/>
            <w:tcMar>
              <w:top w:w="0" w:type="dxa"/>
              <w:left w:w="28" w:type="dxa"/>
              <w:bottom w:w="0" w:type="dxa"/>
              <w:right w:w="28" w:type="dxa"/>
            </w:tcMar>
          </w:tcPr>
          <w:p w14:paraId="147BA937" w14:textId="77777777" w:rsidR="00021881" w:rsidRPr="00F3390B" w:rsidRDefault="00021881" w:rsidP="00323A5C">
            <w:pPr>
              <w:tabs>
                <w:tab w:val="center" w:pos="1333"/>
              </w:tabs>
              <w:spacing w:after="0"/>
              <w:rPr>
                <w:ins w:id="273" w:author="AK109" w:date="2025-05-09T17:10:00Z"/>
                <w:rFonts w:ascii="Arial" w:hAnsi="Arial" w:cs="Arial"/>
                <w:sz w:val="18"/>
                <w:szCs w:val="18"/>
              </w:rPr>
            </w:pPr>
            <w:ins w:id="274" w:author="AK109" w:date="2025-05-09T17:10:00Z">
              <w:r w:rsidRPr="006A55D0">
                <w:rPr>
                  <w:rFonts w:ascii="Arial" w:hAnsi="Arial" w:cs="Arial"/>
                  <w:sz w:val="18"/>
                  <w:szCs w:val="18"/>
                </w:rPr>
                <w:t>type: String</w:t>
              </w:r>
            </w:ins>
          </w:p>
          <w:p w14:paraId="67175ACD" w14:textId="77777777" w:rsidR="00021881" w:rsidRPr="00F3390B" w:rsidRDefault="00021881" w:rsidP="00323A5C">
            <w:pPr>
              <w:tabs>
                <w:tab w:val="center" w:pos="1333"/>
              </w:tabs>
              <w:spacing w:after="0"/>
              <w:rPr>
                <w:ins w:id="275" w:author="AK109" w:date="2025-05-09T17:10:00Z"/>
                <w:rFonts w:ascii="Arial" w:hAnsi="Arial" w:cs="Arial"/>
                <w:sz w:val="18"/>
                <w:szCs w:val="18"/>
              </w:rPr>
            </w:pPr>
            <w:ins w:id="276" w:author="AK109" w:date="2025-05-09T17:10:00Z">
              <w:r w:rsidRPr="00F3390B">
                <w:rPr>
                  <w:rFonts w:ascii="Arial" w:hAnsi="Arial" w:cs="Arial"/>
                  <w:sz w:val="18"/>
                  <w:szCs w:val="18"/>
                </w:rPr>
                <w:t>multiplicity: 1</w:t>
              </w:r>
            </w:ins>
          </w:p>
          <w:p w14:paraId="060350AE" w14:textId="77777777" w:rsidR="00021881" w:rsidRPr="00F3390B" w:rsidRDefault="00021881" w:rsidP="00323A5C">
            <w:pPr>
              <w:tabs>
                <w:tab w:val="center" w:pos="1333"/>
              </w:tabs>
              <w:spacing w:after="0"/>
              <w:rPr>
                <w:ins w:id="277" w:author="AK109" w:date="2025-05-09T17:10:00Z"/>
                <w:rFonts w:ascii="Arial" w:hAnsi="Arial" w:cs="Arial"/>
                <w:sz w:val="18"/>
                <w:szCs w:val="18"/>
              </w:rPr>
            </w:pPr>
            <w:ins w:id="278" w:author="AK109" w:date="2025-05-09T17:10:00Z">
              <w:r w:rsidRPr="00F3390B">
                <w:rPr>
                  <w:rFonts w:ascii="Arial" w:hAnsi="Arial" w:cs="Arial"/>
                  <w:sz w:val="18"/>
                  <w:szCs w:val="18"/>
                </w:rPr>
                <w:t>isOrdered: N/A</w:t>
              </w:r>
            </w:ins>
          </w:p>
          <w:p w14:paraId="483ACD65" w14:textId="77777777" w:rsidR="00021881" w:rsidRPr="00F3390B" w:rsidRDefault="00021881" w:rsidP="00323A5C">
            <w:pPr>
              <w:tabs>
                <w:tab w:val="center" w:pos="1333"/>
              </w:tabs>
              <w:spacing w:after="0"/>
              <w:rPr>
                <w:ins w:id="279" w:author="AK109" w:date="2025-05-09T17:10:00Z"/>
                <w:rFonts w:ascii="Arial" w:hAnsi="Arial" w:cs="Arial"/>
                <w:sz w:val="18"/>
                <w:szCs w:val="18"/>
              </w:rPr>
            </w:pPr>
            <w:ins w:id="280" w:author="AK109" w:date="2025-05-09T17:10:00Z">
              <w:r w:rsidRPr="00F3390B">
                <w:rPr>
                  <w:rFonts w:ascii="Arial" w:hAnsi="Arial" w:cs="Arial"/>
                  <w:sz w:val="18"/>
                  <w:szCs w:val="18"/>
                </w:rPr>
                <w:t>isUnique: N/A</w:t>
              </w:r>
            </w:ins>
          </w:p>
          <w:p w14:paraId="12E67FA6" w14:textId="77777777" w:rsidR="00021881" w:rsidRPr="00F3390B" w:rsidRDefault="00021881" w:rsidP="00323A5C">
            <w:pPr>
              <w:tabs>
                <w:tab w:val="center" w:pos="1333"/>
              </w:tabs>
              <w:spacing w:after="0"/>
              <w:rPr>
                <w:ins w:id="281" w:author="AK109" w:date="2025-05-09T17:10:00Z"/>
                <w:rFonts w:ascii="Arial" w:hAnsi="Arial" w:cs="Arial"/>
                <w:sz w:val="18"/>
                <w:szCs w:val="18"/>
              </w:rPr>
            </w:pPr>
            <w:ins w:id="282" w:author="AK109" w:date="2025-05-09T17:10:00Z">
              <w:r w:rsidRPr="00F3390B">
                <w:rPr>
                  <w:rFonts w:ascii="Arial" w:hAnsi="Arial" w:cs="Arial"/>
                  <w:sz w:val="18"/>
                  <w:szCs w:val="18"/>
                </w:rPr>
                <w:t xml:space="preserve">defaultValue: None </w:t>
              </w:r>
            </w:ins>
          </w:p>
          <w:p w14:paraId="2FBBC29F" w14:textId="77777777" w:rsidR="00021881" w:rsidRDefault="00021881" w:rsidP="00323A5C">
            <w:pPr>
              <w:tabs>
                <w:tab w:val="center" w:pos="1333"/>
              </w:tabs>
              <w:spacing w:after="0"/>
              <w:rPr>
                <w:ins w:id="283" w:author="AK109" w:date="2025-05-09T16:54:00Z"/>
                <w:rFonts w:ascii="Arial" w:hAnsi="Arial" w:cs="Arial"/>
                <w:sz w:val="18"/>
                <w:szCs w:val="18"/>
              </w:rPr>
            </w:pPr>
            <w:ins w:id="284" w:author="AK109" w:date="2025-05-09T17:10:00Z">
              <w:r w:rsidRPr="00F3390B">
                <w:rPr>
                  <w:rFonts w:ascii="Arial" w:hAnsi="Arial" w:cs="Arial"/>
                  <w:sz w:val="18"/>
                  <w:szCs w:val="18"/>
                </w:rPr>
                <w:t>isNullable: False</w:t>
              </w:r>
            </w:ins>
          </w:p>
        </w:tc>
      </w:tr>
      <w:tr w:rsidR="00021881" w:rsidRPr="006E608C" w14:paraId="3336606F" w14:textId="77777777" w:rsidTr="00323A5C">
        <w:trPr>
          <w:jc w:val="center"/>
          <w:ins w:id="285" w:author="AK109" w:date="2025-05-09T16:54:00Z"/>
        </w:trPr>
        <w:tc>
          <w:tcPr>
            <w:tcW w:w="3119" w:type="dxa"/>
            <w:tcMar>
              <w:top w:w="0" w:type="dxa"/>
              <w:left w:w="28" w:type="dxa"/>
              <w:bottom w:w="0" w:type="dxa"/>
              <w:right w:w="28" w:type="dxa"/>
            </w:tcMar>
          </w:tcPr>
          <w:p w14:paraId="2BA5068B" w14:textId="77777777" w:rsidR="00021881" w:rsidRDefault="00021881" w:rsidP="00323A5C">
            <w:pPr>
              <w:spacing w:after="0"/>
              <w:rPr>
                <w:ins w:id="286" w:author="AK109" w:date="2025-05-09T16:54:00Z"/>
                <w:rFonts w:ascii="Courier New" w:hAnsi="Courier New" w:cs="Courier New"/>
                <w:lang w:eastAsia="zh-CN"/>
              </w:rPr>
            </w:pPr>
            <w:ins w:id="287" w:author="AK109" w:date="2025-05-09T17:04:00Z">
              <w:r w:rsidRPr="00324F0E">
                <w:rPr>
                  <w:rFonts w:ascii="Courier New" w:hAnsi="Courier New" w:cs="Courier New"/>
                  <w:lang w:eastAsia="zh-CN"/>
                  <w:rPrChange w:id="288" w:author="AK109" w:date="2025-05-09T17:04:00Z">
                    <w:rPr>
                      <w:color w:val="000000"/>
                      <w:sz w:val="16"/>
                      <w:szCs w:val="16"/>
                      <w:lang w:val="en-IN"/>
                    </w:rPr>
                  </w:rPrChange>
                </w:rPr>
                <w:t>allowedClusterTrainingTime</w:t>
              </w:r>
            </w:ins>
          </w:p>
        </w:tc>
        <w:tc>
          <w:tcPr>
            <w:tcW w:w="4252" w:type="dxa"/>
            <w:shd w:val="clear" w:color="auto" w:fill="auto"/>
            <w:tcMar>
              <w:top w:w="0" w:type="dxa"/>
              <w:left w:w="28" w:type="dxa"/>
              <w:bottom w:w="0" w:type="dxa"/>
              <w:right w:w="28" w:type="dxa"/>
            </w:tcMar>
          </w:tcPr>
          <w:p w14:paraId="74F8BD16" w14:textId="77777777" w:rsidR="00021881" w:rsidRPr="00F17505" w:rsidRDefault="00021881" w:rsidP="00323A5C">
            <w:pPr>
              <w:pStyle w:val="TAL"/>
              <w:rPr>
                <w:ins w:id="289" w:author="AK109" w:date="2025-05-09T16:54:00Z"/>
              </w:rPr>
            </w:pPr>
            <w:ins w:id="290" w:author="AK109" w:date="2025-05-09T17:11:00Z">
              <w:r w:rsidRPr="00D30528">
                <w:t>This defines the combined time limit within which the training of ML models cluster shall be completed. A cluster of ML models takes more time to train together as compared to time taken for training an individual ML model. The criteria allows accommodating only t</w:t>
              </w:r>
              <w:r>
                <w:t>hose ML models whose</w:t>
              </w:r>
              <w:r w:rsidRPr="00D30528">
                <w:t xml:space="preserve"> training time does not exceed the set </w:t>
              </w:r>
              <w:r>
                <w:t xml:space="preserve">combined </w:t>
              </w:r>
              <w:r w:rsidRPr="00D30528">
                <w:t>time limit</w:t>
              </w:r>
            </w:ins>
          </w:p>
        </w:tc>
        <w:tc>
          <w:tcPr>
            <w:tcW w:w="2294" w:type="dxa"/>
            <w:gridSpan w:val="2"/>
            <w:tcMar>
              <w:top w:w="0" w:type="dxa"/>
              <w:left w:w="28" w:type="dxa"/>
              <w:bottom w:w="0" w:type="dxa"/>
              <w:right w:w="28" w:type="dxa"/>
            </w:tcMar>
          </w:tcPr>
          <w:p w14:paraId="057AF6D9" w14:textId="77777777" w:rsidR="00021881" w:rsidRPr="00D30528" w:rsidRDefault="00021881" w:rsidP="00323A5C">
            <w:pPr>
              <w:tabs>
                <w:tab w:val="center" w:pos="1333"/>
              </w:tabs>
              <w:spacing w:after="0"/>
              <w:rPr>
                <w:ins w:id="291" w:author="AK109" w:date="2025-05-09T17:12:00Z"/>
                <w:rFonts w:ascii="Arial" w:hAnsi="Arial" w:cs="Arial"/>
                <w:sz w:val="18"/>
                <w:szCs w:val="18"/>
              </w:rPr>
            </w:pPr>
            <w:ins w:id="292" w:author="AK109" w:date="2025-05-09T17:12:00Z">
              <w:r w:rsidRPr="00D30528">
                <w:rPr>
                  <w:rFonts w:ascii="Arial" w:hAnsi="Arial" w:cs="Arial"/>
                  <w:sz w:val="18"/>
                  <w:szCs w:val="18"/>
                </w:rPr>
                <w:t>type: TimeWindow</w:t>
              </w:r>
            </w:ins>
          </w:p>
          <w:p w14:paraId="595C8E10" w14:textId="77777777" w:rsidR="00021881" w:rsidRPr="00D30528" w:rsidRDefault="00021881" w:rsidP="00323A5C">
            <w:pPr>
              <w:tabs>
                <w:tab w:val="center" w:pos="1333"/>
              </w:tabs>
              <w:spacing w:after="0"/>
              <w:rPr>
                <w:ins w:id="293" w:author="AK109" w:date="2025-05-09T17:12:00Z"/>
                <w:rFonts w:ascii="Arial" w:hAnsi="Arial" w:cs="Arial"/>
                <w:sz w:val="18"/>
                <w:szCs w:val="18"/>
              </w:rPr>
            </w:pPr>
            <w:ins w:id="294" w:author="AK109" w:date="2025-05-09T17:12:00Z">
              <w:r w:rsidRPr="00D30528">
                <w:rPr>
                  <w:rFonts w:ascii="Arial" w:hAnsi="Arial" w:cs="Arial"/>
                  <w:sz w:val="18"/>
                  <w:szCs w:val="18"/>
                </w:rPr>
                <w:t>multiplicity: 1</w:t>
              </w:r>
            </w:ins>
          </w:p>
          <w:p w14:paraId="4EC2F499" w14:textId="77777777" w:rsidR="00021881" w:rsidRPr="00D30528" w:rsidRDefault="00021881" w:rsidP="00323A5C">
            <w:pPr>
              <w:tabs>
                <w:tab w:val="center" w:pos="1333"/>
              </w:tabs>
              <w:spacing w:after="0"/>
              <w:rPr>
                <w:ins w:id="295" w:author="AK109" w:date="2025-05-09T17:12:00Z"/>
                <w:rFonts w:ascii="Arial" w:hAnsi="Arial" w:cs="Arial"/>
                <w:sz w:val="18"/>
                <w:szCs w:val="18"/>
              </w:rPr>
            </w:pPr>
            <w:ins w:id="296" w:author="AK109" w:date="2025-05-09T17:12:00Z">
              <w:r w:rsidRPr="00D30528">
                <w:rPr>
                  <w:rFonts w:ascii="Arial" w:hAnsi="Arial" w:cs="Arial"/>
                  <w:sz w:val="18"/>
                  <w:szCs w:val="18"/>
                </w:rPr>
                <w:t>isOrdered: N/A</w:t>
              </w:r>
            </w:ins>
          </w:p>
          <w:p w14:paraId="282E63EE" w14:textId="77777777" w:rsidR="00021881" w:rsidRPr="00D30528" w:rsidRDefault="00021881" w:rsidP="00323A5C">
            <w:pPr>
              <w:tabs>
                <w:tab w:val="center" w:pos="1333"/>
              </w:tabs>
              <w:spacing w:after="0"/>
              <w:rPr>
                <w:ins w:id="297" w:author="AK109" w:date="2025-05-09T17:12:00Z"/>
                <w:rFonts w:ascii="Arial" w:hAnsi="Arial" w:cs="Arial"/>
                <w:sz w:val="18"/>
                <w:szCs w:val="18"/>
              </w:rPr>
            </w:pPr>
            <w:ins w:id="298" w:author="AK109" w:date="2025-05-09T17:12:00Z">
              <w:r w:rsidRPr="00D30528">
                <w:rPr>
                  <w:rFonts w:ascii="Arial" w:hAnsi="Arial" w:cs="Arial"/>
                  <w:sz w:val="18"/>
                  <w:szCs w:val="18"/>
                </w:rPr>
                <w:t>isUnique: N/A</w:t>
              </w:r>
            </w:ins>
          </w:p>
          <w:p w14:paraId="16BC6CD7" w14:textId="77777777" w:rsidR="00021881" w:rsidRPr="00D30528" w:rsidRDefault="00021881" w:rsidP="00323A5C">
            <w:pPr>
              <w:tabs>
                <w:tab w:val="center" w:pos="1333"/>
              </w:tabs>
              <w:spacing w:after="0"/>
              <w:rPr>
                <w:ins w:id="299" w:author="AK109" w:date="2025-05-09T17:12:00Z"/>
                <w:rFonts w:ascii="Arial" w:hAnsi="Arial" w:cs="Arial"/>
                <w:sz w:val="18"/>
                <w:szCs w:val="18"/>
              </w:rPr>
            </w:pPr>
            <w:ins w:id="300" w:author="AK109" w:date="2025-05-09T17:12:00Z">
              <w:r w:rsidRPr="00D30528">
                <w:rPr>
                  <w:rFonts w:ascii="Arial" w:hAnsi="Arial" w:cs="Arial"/>
                  <w:sz w:val="18"/>
                  <w:szCs w:val="18"/>
                </w:rPr>
                <w:t>defaultValue: None</w:t>
              </w:r>
            </w:ins>
          </w:p>
          <w:p w14:paraId="55A8439A" w14:textId="77777777" w:rsidR="00021881" w:rsidRDefault="00021881" w:rsidP="00323A5C">
            <w:pPr>
              <w:tabs>
                <w:tab w:val="center" w:pos="1333"/>
              </w:tabs>
              <w:spacing w:after="0"/>
              <w:rPr>
                <w:ins w:id="301" w:author="AK109" w:date="2025-05-09T16:54:00Z"/>
                <w:rFonts w:ascii="Arial" w:hAnsi="Arial" w:cs="Arial"/>
                <w:sz w:val="18"/>
                <w:szCs w:val="18"/>
              </w:rPr>
            </w:pPr>
            <w:ins w:id="302" w:author="AK109" w:date="2025-05-09T17:12:00Z">
              <w:r w:rsidRPr="00D30528">
                <w:rPr>
                  <w:rFonts w:ascii="Arial" w:hAnsi="Arial" w:cs="Arial"/>
                  <w:sz w:val="18"/>
                  <w:szCs w:val="18"/>
                </w:rPr>
                <w:t>isNullable: True</w:t>
              </w:r>
            </w:ins>
          </w:p>
        </w:tc>
      </w:tr>
      <w:tr w:rsidR="00021881" w:rsidRPr="006E608C" w14:paraId="140F021B" w14:textId="77777777" w:rsidTr="00323A5C">
        <w:trPr>
          <w:jc w:val="center"/>
          <w:ins w:id="303" w:author="AK109" w:date="2025-05-09T16:54:00Z"/>
        </w:trPr>
        <w:tc>
          <w:tcPr>
            <w:tcW w:w="3119" w:type="dxa"/>
            <w:tcMar>
              <w:top w:w="0" w:type="dxa"/>
              <w:left w:w="28" w:type="dxa"/>
              <w:bottom w:w="0" w:type="dxa"/>
              <w:right w:w="28" w:type="dxa"/>
            </w:tcMar>
          </w:tcPr>
          <w:p w14:paraId="04D4FEA2" w14:textId="77777777" w:rsidR="00021881" w:rsidRDefault="00021881" w:rsidP="00323A5C">
            <w:pPr>
              <w:spacing w:after="0"/>
              <w:rPr>
                <w:ins w:id="304" w:author="AK109" w:date="2025-05-09T16:54:00Z"/>
                <w:rFonts w:ascii="Courier New" w:hAnsi="Courier New" w:cs="Courier New"/>
                <w:lang w:eastAsia="zh-CN"/>
              </w:rPr>
            </w:pPr>
            <w:ins w:id="305" w:author="AK109" w:date="2025-05-09T17:04:00Z">
              <w:r w:rsidRPr="00324F0E">
                <w:rPr>
                  <w:rFonts w:ascii="Courier New" w:hAnsi="Courier New" w:cs="Courier New"/>
                  <w:lang w:eastAsia="zh-CN"/>
                  <w:rPrChange w:id="306"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7A3942B9" w14:textId="337A0528" w:rsidR="003F746B" w:rsidRPr="00F17505" w:rsidRDefault="00021881" w:rsidP="00323A5C">
            <w:pPr>
              <w:pStyle w:val="TAL"/>
              <w:rPr>
                <w:ins w:id="307" w:author="AK109" w:date="2025-05-09T16:54:00Z"/>
              </w:rPr>
            </w:pPr>
            <w:ins w:id="308" w:author="AK109" w:date="2025-05-09T17:14:00Z">
              <w:r w:rsidRPr="0041210C">
                <w:t>This defines the consumer preferre</w:t>
              </w:r>
              <w:r>
                <w:t>d model diversity types that is to</w:t>
              </w:r>
              <w:r w:rsidRPr="0041210C">
                <w:t xml:space="preserve">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01C1A40E" w14:textId="77777777" w:rsidR="00021881" w:rsidRPr="0041210C" w:rsidRDefault="00021881" w:rsidP="00323A5C">
            <w:pPr>
              <w:tabs>
                <w:tab w:val="center" w:pos="1333"/>
              </w:tabs>
              <w:spacing w:after="0"/>
              <w:rPr>
                <w:ins w:id="309" w:author="AK109" w:date="2025-05-09T17:14:00Z"/>
                <w:rFonts w:ascii="Arial" w:hAnsi="Arial" w:cs="Arial"/>
                <w:sz w:val="18"/>
                <w:szCs w:val="18"/>
              </w:rPr>
            </w:pPr>
            <w:ins w:id="310" w:author="AK109" w:date="2025-05-09T17:14:00Z">
              <w:r w:rsidRPr="0041210C">
                <w:rPr>
                  <w:rFonts w:ascii="Arial" w:hAnsi="Arial" w:cs="Arial"/>
                  <w:sz w:val="18"/>
                  <w:szCs w:val="18"/>
                </w:rPr>
                <w:t>type: String</w:t>
              </w:r>
            </w:ins>
          </w:p>
          <w:p w14:paraId="7CBF4F7A" w14:textId="77777777" w:rsidR="00021881" w:rsidRPr="0041210C" w:rsidRDefault="00021881" w:rsidP="00323A5C">
            <w:pPr>
              <w:tabs>
                <w:tab w:val="center" w:pos="1333"/>
              </w:tabs>
              <w:spacing w:after="0"/>
              <w:rPr>
                <w:ins w:id="311" w:author="AK109" w:date="2025-05-09T17:14:00Z"/>
                <w:rFonts w:ascii="Arial" w:hAnsi="Arial" w:cs="Arial"/>
                <w:sz w:val="18"/>
                <w:szCs w:val="18"/>
              </w:rPr>
            </w:pPr>
            <w:ins w:id="312" w:author="AK109" w:date="2025-05-09T17:14:00Z">
              <w:r w:rsidRPr="0041210C">
                <w:rPr>
                  <w:rFonts w:ascii="Arial" w:hAnsi="Arial" w:cs="Arial"/>
                  <w:sz w:val="18"/>
                  <w:szCs w:val="18"/>
                </w:rPr>
                <w:t>multiplicity: 1</w:t>
              </w:r>
            </w:ins>
          </w:p>
          <w:p w14:paraId="5258E379" w14:textId="77777777" w:rsidR="00021881" w:rsidRPr="0041210C" w:rsidRDefault="00021881" w:rsidP="00323A5C">
            <w:pPr>
              <w:tabs>
                <w:tab w:val="center" w:pos="1333"/>
              </w:tabs>
              <w:spacing w:after="0"/>
              <w:rPr>
                <w:ins w:id="313" w:author="AK109" w:date="2025-05-09T17:14:00Z"/>
                <w:rFonts w:ascii="Arial" w:hAnsi="Arial" w:cs="Arial"/>
                <w:sz w:val="18"/>
                <w:szCs w:val="18"/>
              </w:rPr>
            </w:pPr>
            <w:ins w:id="314" w:author="AK109" w:date="2025-05-09T17:14:00Z">
              <w:r w:rsidRPr="0041210C">
                <w:rPr>
                  <w:rFonts w:ascii="Arial" w:hAnsi="Arial" w:cs="Arial"/>
                  <w:sz w:val="18"/>
                  <w:szCs w:val="18"/>
                </w:rPr>
                <w:t>isOrdered: N/A</w:t>
              </w:r>
            </w:ins>
          </w:p>
          <w:p w14:paraId="371B75F2" w14:textId="77777777" w:rsidR="00021881" w:rsidRPr="0041210C" w:rsidRDefault="00021881" w:rsidP="00323A5C">
            <w:pPr>
              <w:tabs>
                <w:tab w:val="center" w:pos="1333"/>
              </w:tabs>
              <w:spacing w:after="0"/>
              <w:rPr>
                <w:ins w:id="315" w:author="AK109" w:date="2025-05-09T17:14:00Z"/>
                <w:rFonts w:ascii="Arial" w:hAnsi="Arial" w:cs="Arial"/>
                <w:sz w:val="18"/>
                <w:szCs w:val="18"/>
              </w:rPr>
            </w:pPr>
            <w:ins w:id="316" w:author="AK109" w:date="2025-05-09T17:14:00Z">
              <w:r w:rsidRPr="0041210C">
                <w:rPr>
                  <w:rFonts w:ascii="Arial" w:hAnsi="Arial" w:cs="Arial"/>
                  <w:sz w:val="18"/>
                  <w:szCs w:val="18"/>
                </w:rPr>
                <w:t>isUnique: N/A</w:t>
              </w:r>
            </w:ins>
          </w:p>
          <w:p w14:paraId="3388885A" w14:textId="77777777" w:rsidR="00021881" w:rsidRPr="0041210C" w:rsidRDefault="00021881" w:rsidP="00323A5C">
            <w:pPr>
              <w:tabs>
                <w:tab w:val="center" w:pos="1333"/>
              </w:tabs>
              <w:spacing w:after="0"/>
              <w:rPr>
                <w:ins w:id="317" w:author="AK109" w:date="2025-05-09T17:14:00Z"/>
                <w:rFonts w:ascii="Arial" w:hAnsi="Arial" w:cs="Arial"/>
                <w:sz w:val="18"/>
                <w:szCs w:val="18"/>
              </w:rPr>
            </w:pPr>
            <w:ins w:id="318" w:author="AK109" w:date="2025-05-09T17:14:00Z">
              <w:r w:rsidRPr="0041210C">
                <w:rPr>
                  <w:rFonts w:ascii="Arial" w:hAnsi="Arial" w:cs="Arial"/>
                  <w:sz w:val="18"/>
                  <w:szCs w:val="18"/>
                </w:rPr>
                <w:t xml:space="preserve">defaultValue: None </w:t>
              </w:r>
            </w:ins>
          </w:p>
          <w:p w14:paraId="17E3AA75" w14:textId="77777777" w:rsidR="00021881" w:rsidRDefault="00021881" w:rsidP="00323A5C">
            <w:pPr>
              <w:tabs>
                <w:tab w:val="center" w:pos="1333"/>
              </w:tabs>
              <w:spacing w:after="0"/>
              <w:rPr>
                <w:ins w:id="319" w:author="AK109" w:date="2025-05-09T16:54:00Z"/>
                <w:rFonts w:ascii="Arial" w:hAnsi="Arial" w:cs="Arial"/>
                <w:sz w:val="18"/>
                <w:szCs w:val="18"/>
              </w:rPr>
            </w:pPr>
            <w:ins w:id="320" w:author="AK109" w:date="2025-05-09T17:14:00Z">
              <w:r w:rsidRPr="0041210C">
                <w:rPr>
                  <w:rFonts w:ascii="Arial" w:hAnsi="Arial" w:cs="Arial"/>
                  <w:sz w:val="18"/>
                  <w:szCs w:val="18"/>
                </w:rPr>
                <w:t>isNullable: False</w:t>
              </w:r>
            </w:ins>
          </w:p>
        </w:tc>
      </w:tr>
      <w:tr w:rsidR="00021881" w:rsidRPr="00F17505" w14:paraId="3D8205EF" w14:textId="77777777" w:rsidTr="00323A5C">
        <w:trPr>
          <w:gridAfter w:val="1"/>
          <w:wAfter w:w="33" w:type="dxa"/>
          <w:jc w:val="center"/>
        </w:trPr>
        <w:tc>
          <w:tcPr>
            <w:tcW w:w="9632" w:type="dxa"/>
            <w:gridSpan w:val="3"/>
            <w:tcMar>
              <w:top w:w="0" w:type="dxa"/>
              <w:left w:w="28" w:type="dxa"/>
              <w:bottom w:w="0" w:type="dxa"/>
              <w:right w:w="28" w:type="dxa"/>
            </w:tcMar>
          </w:tcPr>
          <w:p w14:paraId="1ED070BF" w14:textId="77777777" w:rsidR="00021881" w:rsidRPr="00F17505" w:rsidRDefault="00021881" w:rsidP="00323A5C">
            <w:pPr>
              <w:pStyle w:val="TAN"/>
            </w:pPr>
            <w:r w:rsidRPr="00F17505">
              <w:lastRenderedPageBreak/>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02A84A8" w14:textId="77777777" w:rsidR="00021881" w:rsidRPr="00F17505" w:rsidRDefault="00021881" w:rsidP="00021881"/>
    <w:p w14:paraId="3A2FEAE9" w14:textId="77777777" w:rsidR="00021881" w:rsidRPr="00F17505" w:rsidRDefault="00021881" w:rsidP="00021881">
      <w:pPr>
        <w:pStyle w:val="Heading3"/>
      </w:pPr>
      <w:bookmarkStart w:id="321" w:name="_CR7_5_2"/>
      <w:bookmarkStart w:id="322" w:name="_Toc106015909"/>
      <w:bookmarkStart w:id="323" w:name="_Toc106098548"/>
      <w:bookmarkStart w:id="324" w:name="_Toc193445518"/>
      <w:bookmarkStart w:id="325" w:name="MCCQCTEMPBM_00000158"/>
      <w:bookmarkEnd w:id="321"/>
      <w:r w:rsidRPr="00F17505">
        <w:t>7.5.2</w:t>
      </w:r>
      <w:r w:rsidRPr="00F17505">
        <w:tab/>
        <w:t>Constraints</w:t>
      </w:r>
      <w:bookmarkEnd w:id="322"/>
      <w:bookmarkEnd w:id="323"/>
      <w:bookmarkEnd w:id="324"/>
    </w:p>
    <w:bookmarkEnd w:id="325"/>
    <w:p w14:paraId="5B53CA3B" w14:textId="77777777" w:rsidR="00021881" w:rsidRPr="00F17505" w:rsidRDefault="00021881" w:rsidP="00021881">
      <w:r>
        <w:t>None.</w:t>
      </w:r>
    </w:p>
    <w:p w14:paraId="38820E41" w14:textId="77777777" w:rsidR="00021881" w:rsidRDefault="00021881" w:rsidP="00021881"/>
    <w:p w14:paraId="70699EC4" w14:textId="77777777" w:rsidR="00021881" w:rsidRPr="00683B62" w:rsidRDefault="00021881" w:rsidP="000218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EFCA62A" w14:textId="77777777" w:rsidR="00021881" w:rsidRDefault="00021881" w:rsidP="00021881"/>
    <w:p w14:paraId="68C9CD36"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D0423" w14:textId="77777777" w:rsidR="005048DE" w:rsidRDefault="005048DE">
      <w:r>
        <w:separator/>
      </w:r>
    </w:p>
  </w:endnote>
  <w:endnote w:type="continuationSeparator" w:id="0">
    <w:p w14:paraId="4F4C95D9" w14:textId="77777777" w:rsidR="005048DE" w:rsidRDefault="0050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13B50" w14:textId="77777777" w:rsidR="005048DE" w:rsidRDefault="005048DE">
      <w:r>
        <w:separator/>
      </w:r>
    </w:p>
  </w:footnote>
  <w:footnote w:type="continuationSeparator" w:id="0">
    <w:p w14:paraId="276788DE" w14:textId="77777777" w:rsidR="005048DE" w:rsidRDefault="0050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3F0" w:rsidRDefault="000343F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9">
    <w15:presenceInfo w15:providerId="None" w15:userId="AK109"/>
  </w15:person>
  <w15:person w15:author="AK111">
    <w15:presenceInfo w15:providerId="None" w15:userId="AK111"/>
  </w15:person>
  <w15:person w15:author="Pengxiang Xie_0522_rev1">
    <w15:presenceInfo w15:providerId="None" w15:userId="Pengxiang Xie_0522_rev1"/>
  </w15:person>
  <w15:person w15:author="AK110">
    <w15:presenceInfo w15:providerId="None" w15:userId="AK110"/>
  </w15:person>
  <w15:person w15:author="Shixiaoli">
    <w15:presenceInfo w15:providerId="AD" w15:userId="S-1-5-21-147214757-305610072-1517763936-569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81"/>
    <w:rsid w:val="00022E4A"/>
    <w:rsid w:val="000343F0"/>
    <w:rsid w:val="00070E09"/>
    <w:rsid w:val="000A273B"/>
    <w:rsid w:val="000A6394"/>
    <w:rsid w:val="000B7FED"/>
    <w:rsid w:val="000C038A"/>
    <w:rsid w:val="000C6598"/>
    <w:rsid w:val="000D44B3"/>
    <w:rsid w:val="00145D43"/>
    <w:rsid w:val="00192C46"/>
    <w:rsid w:val="001A08B3"/>
    <w:rsid w:val="001A7B60"/>
    <w:rsid w:val="001B52F0"/>
    <w:rsid w:val="001B7A65"/>
    <w:rsid w:val="001E41F3"/>
    <w:rsid w:val="002457CB"/>
    <w:rsid w:val="0026004D"/>
    <w:rsid w:val="002640DD"/>
    <w:rsid w:val="00275D12"/>
    <w:rsid w:val="00284FEB"/>
    <w:rsid w:val="002860C4"/>
    <w:rsid w:val="002B5741"/>
    <w:rsid w:val="002E472E"/>
    <w:rsid w:val="00305409"/>
    <w:rsid w:val="00323A5C"/>
    <w:rsid w:val="003609EF"/>
    <w:rsid w:val="0036231A"/>
    <w:rsid w:val="00374DD4"/>
    <w:rsid w:val="003D7400"/>
    <w:rsid w:val="003E1A36"/>
    <w:rsid w:val="003E6285"/>
    <w:rsid w:val="003F746B"/>
    <w:rsid w:val="00410371"/>
    <w:rsid w:val="004242F1"/>
    <w:rsid w:val="004B75B7"/>
    <w:rsid w:val="005048DE"/>
    <w:rsid w:val="005141D9"/>
    <w:rsid w:val="0051580D"/>
    <w:rsid w:val="00544E2F"/>
    <w:rsid w:val="00547111"/>
    <w:rsid w:val="00591D36"/>
    <w:rsid w:val="00592D74"/>
    <w:rsid w:val="005D0996"/>
    <w:rsid w:val="005E2C44"/>
    <w:rsid w:val="00621188"/>
    <w:rsid w:val="006257ED"/>
    <w:rsid w:val="0063737E"/>
    <w:rsid w:val="00653DE4"/>
    <w:rsid w:val="00665C47"/>
    <w:rsid w:val="00695808"/>
    <w:rsid w:val="006A37AE"/>
    <w:rsid w:val="006A55D0"/>
    <w:rsid w:val="006B46FB"/>
    <w:rsid w:val="006E21FB"/>
    <w:rsid w:val="007753AB"/>
    <w:rsid w:val="00792342"/>
    <w:rsid w:val="007977A8"/>
    <w:rsid w:val="007B512A"/>
    <w:rsid w:val="007C2097"/>
    <w:rsid w:val="007D6A07"/>
    <w:rsid w:val="007F7259"/>
    <w:rsid w:val="008040A8"/>
    <w:rsid w:val="008279FA"/>
    <w:rsid w:val="008626E7"/>
    <w:rsid w:val="00870EE7"/>
    <w:rsid w:val="00881395"/>
    <w:rsid w:val="008863B9"/>
    <w:rsid w:val="008A45A6"/>
    <w:rsid w:val="008A5C8A"/>
    <w:rsid w:val="008D029C"/>
    <w:rsid w:val="008D3CCC"/>
    <w:rsid w:val="008F3789"/>
    <w:rsid w:val="008F5EA9"/>
    <w:rsid w:val="008F686C"/>
    <w:rsid w:val="009148DE"/>
    <w:rsid w:val="00931FCE"/>
    <w:rsid w:val="00941E30"/>
    <w:rsid w:val="009472B1"/>
    <w:rsid w:val="009531B0"/>
    <w:rsid w:val="009741B3"/>
    <w:rsid w:val="009777D9"/>
    <w:rsid w:val="00991B88"/>
    <w:rsid w:val="009A5753"/>
    <w:rsid w:val="009A579D"/>
    <w:rsid w:val="009D757B"/>
    <w:rsid w:val="009E3297"/>
    <w:rsid w:val="009F734F"/>
    <w:rsid w:val="00A246B6"/>
    <w:rsid w:val="00A47159"/>
    <w:rsid w:val="00A47E70"/>
    <w:rsid w:val="00A50CF0"/>
    <w:rsid w:val="00A7671C"/>
    <w:rsid w:val="00AA2CBC"/>
    <w:rsid w:val="00AC5820"/>
    <w:rsid w:val="00AD1CD8"/>
    <w:rsid w:val="00AD4620"/>
    <w:rsid w:val="00B258BB"/>
    <w:rsid w:val="00B67B97"/>
    <w:rsid w:val="00B968C8"/>
    <w:rsid w:val="00BA3EC5"/>
    <w:rsid w:val="00BA51D9"/>
    <w:rsid w:val="00BB5DFC"/>
    <w:rsid w:val="00BD279D"/>
    <w:rsid w:val="00BD6BB8"/>
    <w:rsid w:val="00BF36F7"/>
    <w:rsid w:val="00C66BA2"/>
    <w:rsid w:val="00C870F6"/>
    <w:rsid w:val="00C907B5"/>
    <w:rsid w:val="00C95985"/>
    <w:rsid w:val="00CA2C4D"/>
    <w:rsid w:val="00CC06E5"/>
    <w:rsid w:val="00CC5026"/>
    <w:rsid w:val="00CC68D0"/>
    <w:rsid w:val="00D03F9A"/>
    <w:rsid w:val="00D06D51"/>
    <w:rsid w:val="00D24991"/>
    <w:rsid w:val="00D36D73"/>
    <w:rsid w:val="00D50255"/>
    <w:rsid w:val="00D66520"/>
    <w:rsid w:val="00D84AE9"/>
    <w:rsid w:val="00D9124E"/>
    <w:rsid w:val="00DB5F00"/>
    <w:rsid w:val="00DE34CF"/>
    <w:rsid w:val="00E13F3D"/>
    <w:rsid w:val="00E34898"/>
    <w:rsid w:val="00E47EAF"/>
    <w:rsid w:val="00EB09B7"/>
    <w:rsid w:val="00EE7D7C"/>
    <w:rsid w:val="00F25D98"/>
    <w:rsid w:val="00F300FB"/>
    <w:rsid w:val="00F35CB4"/>
    <w:rsid w:val="00F370D2"/>
    <w:rsid w:val="00F47A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021881"/>
    <w:rPr>
      <w:rFonts w:ascii="Arial" w:hAnsi="Arial"/>
      <w:b/>
      <w:noProof/>
      <w:sz w:val="18"/>
      <w:lang w:val="en-GB" w:eastAsia="en-US"/>
    </w:rPr>
  </w:style>
  <w:style w:type="character" w:customStyle="1" w:styleId="BalloonTextChar">
    <w:name w:val="Balloon Text Char"/>
    <w:basedOn w:val="DefaultParagraphFont"/>
    <w:link w:val="BalloonText"/>
    <w:rsid w:val="00021881"/>
    <w:rPr>
      <w:rFonts w:ascii="Tahoma" w:hAnsi="Tahoma" w:cs="Tahoma"/>
      <w:sz w:val="16"/>
      <w:szCs w:val="16"/>
      <w:lang w:val="en-GB" w:eastAsia="en-US"/>
    </w:rPr>
  </w:style>
  <w:style w:type="character" w:customStyle="1" w:styleId="Heading3Char">
    <w:name w:val="Heading 3 Char"/>
    <w:aliases w:val="h3 Char"/>
    <w:basedOn w:val="DefaultParagraphFont"/>
    <w:link w:val="Heading3"/>
    <w:qFormat/>
    <w:rsid w:val="00021881"/>
    <w:rPr>
      <w:rFonts w:ascii="Arial" w:hAnsi="Arial"/>
      <w:sz w:val="28"/>
      <w:lang w:val="en-GB" w:eastAsia="en-US"/>
    </w:rPr>
  </w:style>
  <w:style w:type="character" w:customStyle="1" w:styleId="Heading4Char">
    <w:name w:val="Heading 4 Char"/>
    <w:basedOn w:val="DefaultParagraphFont"/>
    <w:link w:val="Heading4"/>
    <w:qFormat/>
    <w:rsid w:val="00021881"/>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21881"/>
    <w:rPr>
      <w:rFonts w:ascii="Arial" w:hAnsi="Arial"/>
      <w:sz w:val="32"/>
      <w:lang w:val="en-GB" w:eastAsia="en-US"/>
    </w:rPr>
  </w:style>
  <w:style w:type="character" w:customStyle="1" w:styleId="TALChar">
    <w:name w:val="TAL Char"/>
    <w:link w:val="TAL"/>
    <w:qFormat/>
    <w:rsid w:val="00021881"/>
    <w:rPr>
      <w:rFonts w:ascii="Arial" w:hAnsi="Arial"/>
      <w:sz w:val="18"/>
      <w:lang w:val="en-GB" w:eastAsia="en-US"/>
    </w:rPr>
  </w:style>
  <w:style w:type="character" w:customStyle="1" w:styleId="TAHChar">
    <w:name w:val="TAH Char"/>
    <w:link w:val="TAH"/>
    <w:qFormat/>
    <w:locked/>
    <w:rsid w:val="00021881"/>
    <w:rPr>
      <w:rFonts w:ascii="Arial" w:hAnsi="Arial"/>
      <w:b/>
      <w:sz w:val="18"/>
      <w:lang w:val="en-GB" w:eastAsia="en-US"/>
    </w:rPr>
  </w:style>
  <w:style w:type="character" w:customStyle="1" w:styleId="THChar">
    <w:name w:val="TH Char"/>
    <w:link w:val="TH"/>
    <w:qFormat/>
    <w:locked/>
    <w:rsid w:val="00021881"/>
    <w:rPr>
      <w:rFonts w:ascii="Arial" w:hAnsi="Arial"/>
      <w:b/>
      <w:lang w:val="en-GB" w:eastAsia="en-US"/>
    </w:rPr>
  </w:style>
  <w:style w:type="character" w:customStyle="1" w:styleId="Heading1Char">
    <w:name w:val="Heading 1 Char"/>
    <w:aliases w:val=" Char1 Char,Char1 Char"/>
    <w:basedOn w:val="DefaultParagraphFont"/>
    <w:link w:val="Heading1"/>
    <w:rsid w:val="00021881"/>
    <w:rPr>
      <w:rFonts w:ascii="Arial" w:hAnsi="Arial"/>
      <w:sz w:val="36"/>
      <w:lang w:val="en-GB" w:eastAsia="en-US"/>
    </w:rPr>
  </w:style>
  <w:style w:type="character" w:customStyle="1" w:styleId="Heading5Char">
    <w:name w:val="Heading 5 Char"/>
    <w:basedOn w:val="DefaultParagraphFont"/>
    <w:link w:val="Heading5"/>
    <w:rsid w:val="00021881"/>
    <w:rPr>
      <w:rFonts w:ascii="Arial" w:hAnsi="Arial"/>
      <w:sz w:val="22"/>
      <w:lang w:val="en-GB" w:eastAsia="en-US"/>
    </w:rPr>
  </w:style>
  <w:style w:type="character" w:customStyle="1" w:styleId="Heading6Char">
    <w:name w:val="Heading 6 Char"/>
    <w:basedOn w:val="DefaultParagraphFont"/>
    <w:link w:val="Heading6"/>
    <w:rsid w:val="00021881"/>
    <w:rPr>
      <w:rFonts w:ascii="Arial" w:hAnsi="Arial"/>
      <w:lang w:val="en-GB" w:eastAsia="en-US"/>
    </w:rPr>
  </w:style>
  <w:style w:type="character" w:customStyle="1" w:styleId="Heading7Char">
    <w:name w:val="Heading 7 Char"/>
    <w:basedOn w:val="DefaultParagraphFont"/>
    <w:link w:val="Heading7"/>
    <w:rsid w:val="00021881"/>
    <w:rPr>
      <w:rFonts w:ascii="Arial" w:hAnsi="Arial"/>
      <w:lang w:val="en-GB" w:eastAsia="en-US"/>
    </w:rPr>
  </w:style>
  <w:style w:type="character" w:customStyle="1" w:styleId="Heading8Char">
    <w:name w:val="Heading 8 Char"/>
    <w:basedOn w:val="DefaultParagraphFont"/>
    <w:link w:val="Heading8"/>
    <w:rsid w:val="00021881"/>
    <w:rPr>
      <w:rFonts w:ascii="Arial" w:hAnsi="Arial"/>
      <w:sz w:val="36"/>
      <w:lang w:val="en-GB" w:eastAsia="en-US"/>
    </w:rPr>
  </w:style>
  <w:style w:type="character" w:customStyle="1" w:styleId="Heading9Char">
    <w:name w:val="Heading 9 Char"/>
    <w:basedOn w:val="DefaultParagraphFont"/>
    <w:link w:val="Heading9"/>
    <w:rsid w:val="00021881"/>
    <w:rPr>
      <w:rFonts w:ascii="Arial" w:hAnsi="Arial"/>
      <w:sz w:val="36"/>
      <w:lang w:val="en-GB" w:eastAsia="en-US"/>
    </w:rPr>
  </w:style>
  <w:style w:type="character" w:customStyle="1" w:styleId="FooterChar">
    <w:name w:val="Footer Char"/>
    <w:basedOn w:val="DefaultParagraphFont"/>
    <w:link w:val="Footer"/>
    <w:rsid w:val="00021881"/>
    <w:rPr>
      <w:rFonts w:ascii="Arial" w:hAnsi="Arial"/>
      <w:b/>
      <w:i/>
      <w:noProof/>
      <w:sz w:val="18"/>
      <w:lang w:val="en-GB" w:eastAsia="en-US"/>
    </w:rPr>
  </w:style>
  <w:style w:type="table" w:styleId="TableGrid">
    <w:name w:val="Table Grid"/>
    <w:basedOn w:val="TableNormal"/>
    <w:uiPriority w:val="59"/>
    <w:rsid w:val="0002188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1881"/>
    <w:rPr>
      <w:color w:val="605E5C"/>
      <w:shd w:val="clear" w:color="auto" w:fill="E1DFDD"/>
    </w:rPr>
  </w:style>
  <w:style w:type="character" w:customStyle="1" w:styleId="EditorsNoteChar">
    <w:name w:val="Editor's Note Char"/>
    <w:aliases w:val="EN Char"/>
    <w:link w:val="EditorsNote"/>
    <w:rsid w:val="00021881"/>
    <w:rPr>
      <w:rFonts w:ascii="Times New Roman" w:hAnsi="Times New Roman"/>
      <w:color w:val="FF0000"/>
      <w:lang w:val="en-GB" w:eastAsia="en-US"/>
    </w:rPr>
  </w:style>
  <w:style w:type="character" w:customStyle="1" w:styleId="B1Char">
    <w:name w:val="B1 Char"/>
    <w:link w:val="B1"/>
    <w:qFormat/>
    <w:rsid w:val="00021881"/>
    <w:rPr>
      <w:rFonts w:ascii="Times New Roman" w:hAnsi="Times New Roman"/>
      <w:lang w:val="en-GB" w:eastAsia="en-US"/>
    </w:rPr>
  </w:style>
  <w:style w:type="character" w:customStyle="1" w:styleId="CommentTextChar">
    <w:name w:val="Comment Text Char"/>
    <w:basedOn w:val="DefaultParagraphFont"/>
    <w:link w:val="CommentText"/>
    <w:rsid w:val="00021881"/>
    <w:rPr>
      <w:rFonts w:ascii="Times New Roman" w:hAnsi="Times New Roman"/>
      <w:lang w:val="en-GB" w:eastAsia="en-US"/>
    </w:rPr>
  </w:style>
  <w:style w:type="character" w:customStyle="1" w:styleId="CommentSubjectChar">
    <w:name w:val="Comment Subject Char"/>
    <w:basedOn w:val="CommentTextChar"/>
    <w:link w:val="CommentSubject"/>
    <w:rsid w:val="00021881"/>
    <w:rPr>
      <w:rFonts w:ascii="Times New Roman" w:hAnsi="Times New Roman"/>
      <w:b/>
      <w:bCs/>
      <w:lang w:val="en-GB" w:eastAsia="en-US"/>
    </w:rPr>
  </w:style>
  <w:style w:type="character" w:customStyle="1" w:styleId="EXCar">
    <w:name w:val="EX Car"/>
    <w:link w:val="EX"/>
    <w:qFormat/>
    <w:locked/>
    <w:rsid w:val="00021881"/>
    <w:rPr>
      <w:rFonts w:ascii="Times New Roman" w:hAnsi="Times New Roman"/>
      <w:lang w:val="en-GB" w:eastAsia="en-US"/>
    </w:rPr>
  </w:style>
  <w:style w:type="character" w:customStyle="1" w:styleId="TFChar">
    <w:name w:val="TF Char"/>
    <w:link w:val="TF"/>
    <w:qFormat/>
    <w:rsid w:val="00021881"/>
    <w:rPr>
      <w:rFonts w:ascii="Arial" w:hAnsi="Arial"/>
      <w:b/>
      <w:lang w:val="en-GB" w:eastAsia="en-US"/>
    </w:rPr>
  </w:style>
  <w:style w:type="character" w:customStyle="1" w:styleId="FootnoteTextChar">
    <w:name w:val="Footnote Text Char"/>
    <w:basedOn w:val="DefaultParagraphFont"/>
    <w:link w:val="FootnoteText"/>
    <w:rsid w:val="00021881"/>
    <w:rPr>
      <w:rFonts w:ascii="Times New Roman" w:hAnsi="Times New Roman"/>
      <w:sz w:val="16"/>
      <w:lang w:val="en-GB" w:eastAsia="en-US"/>
    </w:rPr>
  </w:style>
  <w:style w:type="character" w:customStyle="1" w:styleId="DocumentMapChar">
    <w:name w:val="Document Map Char"/>
    <w:basedOn w:val="DefaultParagraphFont"/>
    <w:link w:val="DocumentMap"/>
    <w:rsid w:val="00021881"/>
    <w:rPr>
      <w:rFonts w:ascii="Tahoma" w:hAnsi="Tahoma" w:cs="Tahoma"/>
      <w:shd w:val="clear" w:color="auto" w:fill="000080"/>
      <w:lang w:val="en-GB" w:eastAsia="en-US"/>
    </w:rPr>
  </w:style>
  <w:style w:type="character" w:customStyle="1" w:styleId="TACChar">
    <w:name w:val="TAC Char"/>
    <w:link w:val="TAC"/>
    <w:rsid w:val="00021881"/>
    <w:rPr>
      <w:rFonts w:ascii="Arial" w:hAnsi="Arial"/>
      <w:sz w:val="18"/>
      <w:lang w:val="en-GB" w:eastAsia="en-US"/>
    </w:rPr>
  </w:style>
  <w:style w:type="paragraph" w:styleId="Caption">
    <w:name w:val="caption"/>
    <w:basedOn w:val="Normal"/>
    <w:next w:val="Normal"/>
    <w:link w:val="CaptionChar"/>
    <w:unhideWhenUsed/>
    <w:qFormat/>
    <w:rsid w:val="00021881"/>
    <w:pPr>
      <w:overflowPunct w:val="0"/>
      <w:autoSpaceDE w:val="0"/>
      <w:autoSpaceDN w:val="0"/>
      <w:adjustRightInd w:val="0"/>
      <w:textAlignment w:val="baseline"/>
    </w:pPr>
    <w:rPr>
      <w:b/>
      <w:bCs/>
    </w:rPr>
  </w:style>
  <w:style w:type="paragraph" w:styleId="Revision">
    <w:name w:val="Revision"/>
    <w:hidden/>
    <w:uiPriority w:val="99"/>
    <w:semiHidden/>
    <w:rsid w:val="00021881"/>
    <w:rPr>
      <w:rFonts w:ascii="Times New Roman" w:hAnsi="Times New Roman"/>
      <w:lang w:val="en-GB" w:eastAsia="en-US"/>
    </w:rPr>
  </w:style>
  <w:style w:type="paragraph" w:styleId="NormalWeb">
    <w:name w:val="Normal (Web)"/>
    <w:basedOn w:val="Normal"/>
    <w:uiPriority w:val="99"/>
    <w:unhideWhenUsed/>
    <w:rsid w:val="0002188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021881"/>
    <w:rPr>
      <w:rFonts w:ascii="Arial" w:eastAsia="Times New Roman" w:hAnsi="Arial" w:cs="Arial"/>
      <w:b/>
      <w:sz w:val="18"/>
      <w:lang w:val="x-none" w:eastAsia="en-US"/>
    </w:rPr>
  </w:style>
  <w:style w:type="character" w:customStyle="1" w:styleId="NOZchn">
    <w:name w:val="NO Zchn"/>
    <w:link w:val="NO"/>
    <w:rsid w:val="00021881"/>
    <w:rPr>
      <w:rFonts w:ascii="Times New Roman" w:hAnsi="Times New Roman"/>
      <w:lang w:val="en-GB" w:eastAsia="en-US"/>
    </w:rPr>
  </w:style>
  <w:style w:type="character" w:customStyle="1" w:styleId="PLChar">
    <w:name w:val="PL Char"/>
    <w:link w:val="PL"/>
    <w:qFormat/>
    <w:rsid w:val="00021881"/>
    <w:rPr>
      <w:rFonts w:ascii="Courier New" w:hAnsi="Courier New"/>
      <w:noProof/>
      <w:sz w:val="16"/>
      <w:lang w:val="en-GB" w:eastAsia="en-US"/>
    </w:rPr>
  </w:style>
  <w:style w:type="paragraph" w:styleId="ListParagraph">
    <w:name w:val="List Paragraph"/>
    <w:basedOn w:val="Normal"/>
    <w:link w:val="ListParagraphChar"/>
    <w:uiPriority w:val="34"/>
    <w:qFormat/>
    <w:rsid w:val="00021881"/>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021881"/>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021881"/>
    <w:rPr>
      <w:rFonts w:ascii="Arial" w:hAnsi="Arial"/>
      <w:sz w:val="22"/>
      <w:lang w:val="en-GB" w:eastAsia="en-US"/>
    </w:rPr>
  </w:style>
  <w:style w:type="paragraph" w:styleId="Bibliography">
    <w:name w:val="Bibliography"/>
    <w:basedOn w:val="Normal"/>
    <w:next w:val="Normal"/>
    <w:uiPriority w:val="37"/>
    <w:semiHidden/>
    <w:unhideWhenUsed/>
    <w:rsid w:val="00021881"/>
    <w:pPr>
      <w:overflowPunct w:val="0"/>
      <w:autoSpaceDE w:val="0"/>
      <w:autoSpaceDN w:val="0"/>
      <w:adjustRightInd w:val="0"/>
      <w:textAlignment w:val="baseline"/>
    </w:pPr>
  </w:style>
  <w:style w:type="paragraph" w:styleId="BlockText">
    <w:name w:val="Block Text"/>
    <w:basedOn w:val="Normal"/>
    <w:uiPriority w:val="99"/>
    <w:rsid w:val="000218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2188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21881"/>
    <w:rPr>
      <w:rFonts w:ascii="Times New Roman" w:hAnsi="Times New Roman"/>
      <w:lang w:val="en-GB" w:eastAsia="en-US"/>
    </w:rPr>
  </w:style>
  <w:style w:type="paragraph" w:styleId="BodyText3">
    <w:name w:val="Body Text 3"/>
    <w:basedOn w:val="Normal"/>
    <w:link w:val="BodyText3Char"/>
    <w:rsid w:val="0002188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21881"/>
    <w:rPr>
      <w:rFonts w:ascii="Times New Roman" w:hAnsi="Times New Roman"/>
      <w:sz w:val="16"/>
      <w:szCs w:val="16"/>
      <w:lang w:val="en-GB" w:eastAsia="en-US"/>
    </w:rPr>
  </w:style>
  <w:style w:type="paragraph" w:styleId="BodyTextFirstIndent">
    <w:name w:val="Body Text First Indent"/>
    <w:basedOn w:val="BodyText"/>
    <w:link w:val="BodyTextFirstIndentChar"/>
    <w:rsid w:val="00021881"/>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021881"/>
    <w:rPr>
      <w:rFonts w:ascii="Times New Roman" w:eastAsia="SimSun" w:hAnsi="Times New Roman"/>
      <w:sz w:val="22"/>
      <w:lang w:val="en-GB" w:eastAsia="en-US"/>
    </w:rPr>
  </w:style>
  <w:style w:type="paragraph" w:styleId="BodyTextIndent">
    <w:name w:val="Body Text Indent"/>
    <w:basedOn w:val="Normal"/>
    <w:link w:val="BodyTextIndentChar"/>
    <w:rsid w:val="0002188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21881"/>
    <w:rPr>
      <w:rFonts w:ascii="Times New Roman" w:hAnsi="Times New Roman"/>
      <w:lang w:val="en-GB" w:eastAsia="en-US"/>
    </w:rPr>
  </w:style>
  <w:style w:type="paragraph" w:styleId="BodyTextFirstIndent2">
    <w:name w:val="Body Text First Indent 2"/>
    <w:basedOn w:val="BodyTextIndent"/>
    <w:link w:val="BodyTextFirstIndent2Char"/>
    <w:rsid w:val="00021881"/>
    <w:pPr>
      <w:spacing w:after="180"/>
      <w:ind w:left="360" w:firstLine="360"/>
    </w:pPr>
  </w:style>
  <w:style w:type="character" w:customStyle="1" w:styleId="BodyTextFirstIndent2Char">
    <w:name w:val="Body Text First Indent 2 Char"/>
    <w:basedOn w:val="BodyTextIndentChar"/>
    <w:link w:val="BodyTextFirstIndent2"/>
    <w:rsid w:val="00021881"/>
    <w:rPr>
      <w:rFonts w:ascii="Times New Roman" w:hAnsi="Times New Roman"/>
      <w:lang w:val="en-GB" w:eastAsia="en-US"/>
    </w:rPr>
  </w:style>
  <w:style w:type="paragraph" w:styleId="BodyTextIndent2">
    <w:name w:val="Body Text Indent 2"/>
    <w:basedOn w:val="Normal"/>
    <w:link w:val="BodyTextIndent2Char"/>
    <w:rsid w:val="0002188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21881"/>
    <w:rPr>
      <w:rFonts w:ascii="Times New Roman" w:hAnsi="Times New Roman"/>
      <w:lang w:val="en-GB" w:eastAsia="en-US"/>
    </w:rPr>
  </w:style>
  <w:style w:type="paragraph" w:styleId="BodyTextIndent3">
    <w:name w:val="Body Text Indent 3"/>
    <w:basedOn w:val="Normal"/>
    <w:link w:val="BodyTextIndent3Char"/>
    <w:rsid w:val="0002188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21881"/>
    <w:rPr>
      <w:rFonts w:ascii="Times New Roman" w:hAnsi="Times New Roman"/>
      <w:sz w:val="16"/>
      <w:szCs w:val="16"/>
      <w:lang w:val="en-GB" w:eastAsia="en-US"/>
    </w:rPr>
  </w:style>
  <w:style w:type="paragraph" w:styleId="Closing">
    <w:name w:val="Closing"/>
    <w:basedOn w:val="Normal"/>
    <w:link w:val="ClosingChar"/>
    <w:rsid w:val="0002188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021881"/>
    <w:rPr>
      <w:rFonts w:ascii="Times New Roman" w:hAnsi="Times New Roman"/>
      <w:lang w:val="en-GB" w:eastAsia="en-US"/>
    </w:rPr>
  </w:style>
  <w:style w:type="paragraph" w:styleId="Date">
    <w:name w:val="Date"/>
    <w:basedOn w:val="Normal"/>
    <w:next w:val="Normal"/>
    <w:link w:val="DateChar"/>
    <w:rsid w:val="00021881"/>
    <w:pPr>
      <w:overflowPunct w:val="0"/>
      <w:autoSpaceDE w:val="0"/>
      <w:autoSpaceDN w:val="0"/>
      <w:adjustRightInd w:val="0"/>
      <w:textAlignment w:val="baseline"/>
    </w:pPr>
  </w:style>
  <w:style w:type="character" w:customStyle="1" w:styleId="DateChar">
    <w:name w:val="Date Char"/>
    <w:basedOn w:val="DefaultParagraphFont"/>
    <w:link w:val="Date"/>
    <w:rsid w:val="00021881"/>
    <w:rPr>
      <w:rFonts w:ascii="Times New Roman" w:hAnsi="Times New Roman"/>
      <w:lang w:val="en-GB" w:eastAsia="en-US"/>
    </w:rPr>
  </w:style>
  <w:style w:type="paragraph" w:styleId="E-mailSignature">
    <w:name w:val="E-mail Signature"/>
    <w:basedOn w:val="Normal"/>
    <w:link w:val="E-mailSignatureChar"/>
    <w:rsid w:val="0002188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021881"/>
    <w:rPr>
      <w:rFonts w:ascii="Times New Roman" w:hAnsi="Times New Roman"/>
      <w:lang w:val="en-GB" w:eastAsia="en-US"/>
    </w:rPr>
  </w:style>
  <w:style w:type="paragraph" w:styleId="EndnoteText">
    <w:name w:val="endnote text"/>
    <w:basedOn w:val="Normal"/>
    <w:link w:val="EndnoteTextChar"/>
    <w:rsid w:val="0002188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021881"/>
    <w:rPr>
      <w:rFonts w:ascii="Times New Roman" w:hAnsi="Times New Roman"/>
      <w:lang w:val="en-GB" w:eastAsia="en-US"/>
    </w:rPr>
  </w:style>
  <w:style w:type="paragraph" w:styleId="EnvelopeAddress">
    <w:name w:val="envelope address"/>
    <w:basedOn w:val="Normal"/>
    <w:uiPriority w:val="99"/>
    <w:rsid w:val="000218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02188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2188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021881"/>
    <w:rPr>
      <w:rFonts w:ascii="Times New Roman" w:hAnsi="Times New Roman"/>
      <w:i/>
      <w:iCs/>
      <w:lang w:val="en-GB" w:eastAsia="en-US"/>
    </w:rPr>
  </w:style>
  <w:style w:type="paragraph" w:styleId="HTMLPreformatted">
    <w:name w:val="HTML Preformatted"/>
    <w:basedOn w:val="Normal"/>
    <w:link w:val="HTMLPreformattedChar"/>
    <w:rsid w:val="0002188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021881"/>
    <w:rPr>
      <w:rFonts w:ascii="Consolas" w:hAnsi="Consolas"/>
      <w:lang w:val="en-GB" w:eastAsia="en-US"/>
    </w:rPr>
  </w:style>
  <w:style w:type="paragraph" w:styleId="Index3">
    <w:name w:val="index 3"/>
    <w:basedOn w:val="Normal"/>
    <w:next w:val="Normal"/>
    <w:rsid w:val="00021881"/>
    <w:pPr>
      <w:overflowPunct w:val="0"/>
      <w:autoSpaceDE w:val="0"/>
      <w:autoSpaceDN w:val="0"/>
      <w:adjustRightInd w:val="0"/>
      <w:spacing w:after="0"/>
      <w:ind w:left="600" w:hanging="200"/>
      <w:textAlignment w:val="baseline"/>
    </w:pPr>
  </w:style>
  <w:style w:type="paragraph" w:styleId="Index4">
    <w:name w:val="index 4"/>
    <w:basedOn w:val="Normal"/>
    <w:next w:val="Normal"/>
    <w:rsid w:val="00021881"/>
    <w:pPr>
      <w:overflowPunct w:val="0"/>
      <w:autoSpaceDE w:val="0"/>
      <w:autoSpaceDN w:val="0"/>
      <w:adjustRightInd w:val="0"/>
      <w:spacing w:after="0"/>
      <w:ind w:left="800" w:hanging="200"/>
      <w:textAlignment w:val="baseline"/>
    </w:pPr>
  </w:style>
  <w:style w:type="paragraph" w:styleId="Index5">
    <w:name w:val="index 5"/>
    <w:basedOn w:val="Normal"/>
    <w:next w:val="Normal"/>
    <w:rsid w:val="00021881"/>
    <w:pPr>
      <w:overflowPunct w:val="0"/>
      <w:autoSpaceDE w:val="0"/>
      <w:autoSpaceDN w:val="0"/>
      <w:adjustRightInd w:val="0"/>
      <w:spacing w:after="0"/>
      <w:ind w:left="1000" w:hanging="200"/>
      <w:textAlignment w:val="baseline"/>
    </w:pPr>
  </w:style>
  <w:style w:type="paragraph" w:styleId="Index6">
    <w:name w:val="index 6"/>
    <w:basedOn w:val="Normal"/>
    <w:next w:val="Normal"/>
    <w:rsid w:val="00021881"/>
    <w:pPr>
      <w:overflowPunct w:val="0"/>
      <w:autoSpaceDE w:val="0"/>
      <w:autoSpaceDN w:val="0"/>
      <w:adjustRightInd w:val="0"/>
      <w:spacing w:after="0"/>
      <w:ind w:left="1200" w:hanging="200"/>
      <w:textAlignment w:val="baseline"/>
    </w:pPr>
  </w:style>
  <w:style w:type="paragraph" w:styleId="Index7">
    <w:name w:val="index 7"/>
    <w:basedOn w:val="Normal"/>
    <w:next w:val="Normal"/>
    <w:rsid w:val="00021881"/>
    <w:pPr>
      <w:overflowPunct w:val="0"/>
      <w:autoSpaceDE w:val="0"/>
      <w:autoSpaceDN w:val="0"/>
      <w:adjustRightInd w:val="0"/>
      <w:spacing w:after="0"/>
      <w:ind w:left="1400" w:hanging="200"/>
      <w:textAlignment w:val="baseline"/>
    </w:pPr>
  </w:style>
  <w:style w:type="paragraph" w:styleId="Index8">
    <w:name w:val="index 8"/>
    <w:basedOn w:val="Normal"/>
    <w:next w:val="Normal"/>
    <w:rsid w:val="00021881"/>
    <w:pPr>
      <w:overflowPunct w:val="0"/>
      <w:autoSpaceDE w:val="0"/>
      <w:autoSpaceDN w:val="0"/>
      <w:adjustRightInd w:val="0"/>
      <w:spacing w:after="0"/>
      <w:ind w:left="1600" w:hanging="200"/>
      <w:textAlignment w:val="baseline"/>
    </w:pPr>
  </w:style>
  <w:style w:type="paragraph" w:styleId="Index9">
    <w:name w:val="index 9"/>
    <w:basedOn w:val="Normal"/>
    <w:next w:val="Normal"/>
    <w:rsid w:val="00021881"/>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021881"/>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18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21881"/>
    <w:rPr>
      <w:rFonts w:ascii="Times New Roman" w:hAnsi="Times New Roman"/>
      <w:i/>
      <w:iCs/>
      <w:color w:val="4F81BD" w:themeColor="accent1"/>
      <w:lang w:val="en-GB" w:eastAsia="en-US"/>
    </w:rPr>
  </w:style>
  <w:style w:type="paragraph" w:styleId="ListContinue">
    <w:name w:val="List Continue"/>
    <w:basedOn w:val="Normal"/>
    <w:rsid w:val="00021881"/>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21881"/>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2188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2188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21881"/>
    <w:pPr>
      <w:overflowPunct w:val="0"/>
      <w:autoSpaceDE w:val="0"/>
      <w:autoSpaceDN w:val="0"/>
      <w:adjustRightInd w:val="0"/>
      <w:spacing w:after="120"/>
      <w:ind w:left="1415"/>
      <w:contextualSpacing/>
      <w:textAlignment w:val="baseline"/>
    </w:pPr>
  </w:style>
  <w:style w:type="paragraph" w:styleId="ListNumber3">
    <w:name w:val="List Number 3"/>
    <w:basedOn w:val="Normal"/>
    <w:rsid w:val="00021881"/>
    <w:pPr>
      <w:numPr>
        <w:numId w:val="1"/>
      </w:numPr>
      <w:overflowPunct w:val="0"/>
      <w:autoSpaceDE w:val="0"/>
      <w:autoSpaceDN w:val="0"/>
      <w:adjustRightInd w:val="0"/>
      <w:contextualSpacing/>
      <w:textAlignment w:val="baseline"/>
    </w:pPr>
  </w:style>
  <w:style w:type="paragraph" w:styleId="ListNumber4">
    <w:name w:val="List Number 4"/>
    <w:basedOn w:val="Normal"/>
    <w:rsid w:val="00021881"/>
    <w:pPr>
      <w:numPr>
        <w:numId w:val="2"/>
      </w:numPr>
      <w:overflowPunct w:val="0"/>
      <w:autoSpaceDE w:val="0"/>
      <w:autoSpaceDN w:val="0"/>
      <w:adjustRightInd w:val="0"/>
      <w:contextualSpacing/>
      <w:textAlignment w:val="baseline"/>
    </w:pPr>
  </w:style>
  <w:style w:type="paragraph" w:styleId="ListNumber5">
    <w:name w:val="List Number 5"/>
    <w:basedOn w:val="Normal"/>
    <w:rsid w:val="00021881"/>
    <w:pPr>
      <w:numPr>
        <w:numId w:val="3"/>
      </w:numPr>
      <w:overflowPunct w:val="0"/>
      <w:autoSpaceDE w:val="0"/>
      <w:autoSpaceDN w:val="0"/>
      <w:adjustRightInd w:val="0"/>
      <w:contextualSpacing/>
      <w:textAlignment w:val="baseline"/>
    </w:pPr>
  </w:style>
  <w:style w:type="paragraph" w:styleId="MacroText">
    <w:name w:val="macro"/>
    <w:link w:val="MacroTextChar"/>
    <w:rsid w:val="0002188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21881"/>
    <w:rPr>
      <w:rFonts w:ascii="Consolas" w:eastAsia="SimSun" w:hAnsi="Consolas"/>
      <w:lang w:val="en-GB" w:eastAsia="en-US"/>
    </w:rPr>
  </w:style>
  <w:style w:type="paragraph" w:styleId="MessageHeader">
    <w:name w:val="Message Header"/>
    <w:basedOn w:val="Normal"/>
    <w:link w:val="MessageHeaderChar"/>
    <w:uiPriority w:val="99"/>
    <w:rsid w:val="000218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02188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1881"/>
    <w:rPr>
      <w:rFonts w:ascii="Times New Roman" w:hAnsi="Times New Roman"/>
      <w:lang w:val="en-GB" w:eastAsia="en-US"/>
    </w:rPr>
  </w:style>
  <w:style w:type="paragraph" w:styleId="NormalIndent">
    <w:name w:val="Normal Indent"/>
    <w:basedOn w:val="Normal"/>
    <w:rsid w:val="0002188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2188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021881"/>
    <w:rPr>
      <w:rFonts w:ascii="Times New Roman" w:hAnsi="Times New Roman"/>
      <w:lang w:val="en-GB" w:eastAsia="en-US"/>
    </w:rPr>
  </w:style>
  <w:style w:type="paragraph" w:styleId="PlainText">
    <w:name w:val="Plain Text"/>
    <w:basedOn w:val="Normal"/>
    <w:link w:val="PlainTextChar"/>
    <w:rsid w:val="0002188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021881"/>
    <w:rPr>
      <w:rFonts w:ascii="Consolas" w:hAnsi="Consolas"/>
      <w:sz w:val="21"/>
      <w:szCs w:val="21"/>
      <w:lang w:val="en-GB" w:eastAsia="en-US"/>
    </w:rPr>
  </w:style>
  <w:style w:type="paragraph" w:styleId="Quote">
    <w:name w:val="Quote"/>
    <w:basedOn w:val="Normal"/>
    <w:next w:val="Normal"/>
    <w:link w:val="QuoteChar"/>
    <w:uiPriority w:val="29"/>
    <w:qFormat/>
    <w:rsid w:val="0002188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2188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2188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21881"/>
    <w:rPr>
      <w:rFonts w:ascii="Times New Roman" w:hAnsi="Times New Roman"/>
      <w:lang w:val="en-GB" w:eastAsia="en-US"/>
    </w:rPr>
  </w:style>
  <w:style w:type="paragraph" w:styleId="Signature">
    <w:name w:val="Signature"/>
    <w:basedOn w:val="Normal"/>
    <w:link w:val="SignatureChar"/>
    <w:rsid w:val="0002188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021881"/>
    <w:rPr>
      <w:rFonts w:ascii="Times New Roman" w:hAnsi="Times New Roman"/>
      <w:lang w:val="en-GB" w:eastAsia="en-US"/>
    </w:rPr>
  </w:style>
  <w:style w:type="paragraph" w:styleId="Subtitle">
    <w:name w:val="Subtitle"/>
    <w:basedOn w:val="Normal"/>
    <w:next w:val="Normal"/>
    <w:link w:val="SubtitleChar"/>
    <w:qFormat/>
    <w:rsid w:val="000218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188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2188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021881"/>
    <w:pPr>
      <w:overflowPunct w:val="0"/>
      <w:autoSpaceDE w:val="0"/>
      <w:autoSpaceDN w:val="0"/>
      <w:adjustRightInd w:val="0"/>
      <w:spacing w:after="0"/>
      <w:textAlignment w:val="baseline"/>
    </w:pPr>
  </w:style>
  <w:style w:type="paragraph" w:styleId="Title">
    <w:name w:val="Title"/>
    <w:basedOn w:val="Normal"/>
    <w:next w:val="Normal"/>
    <w:link w:val="TitleChar"/>
    <w:qFormat/>
    <w:rsid w:val="000218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188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02188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218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02188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02188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21881"/>
    <w:rPr>
      <w:rFonts w:ascii="Times New Roman" w:hAnsi="Times New Roman"/>
      <w:lang w:val="en-GB" w:eastAsia="en-US"/>
    </w:rPr>
  </w:style>
  <w:style w:type="paragraph" w:customStyle="1" w:styleId="PlantUMLImg">
    <w:name w:val="PlantUMLImg"/>
    <w:basedOn w:val="Normal"/>
    <w:link w:val="PlantUMLImgChar"/>
    <w:rsid w:val="00021881"/>
    <w:pPr>
      <w:ind w:left="426"/>
      <w:jc w:val="center"/>
    </w:pPr>
  </w:style>
  <w:style w:type="character" w:customStyle="1" w:styleId="PlantUMLImgChar">
    <w:name w:val="PlantUMLImg Char"/>
    <w:basedOn w:val="DefaultParagraphFont"/>
    <w:link w:val="PlantUMLImg"/>
    <w:rsid w:val="00021881"/>
    <w:rPr>
      <w:rFonts w:ascii="Times New Roman" w:eastAsia="SimSun" w:hAnsi="Times New Roman"/>
      <w:lang w:val="en-GB" w:eastAsia="en-US"/>
    </w:rPr>
  </w:style>
  <w:style w:type="character" w:customStyle="1" w:styleId="NOChar">
    <w:name w:val="NO Char"/>
    <w:qFormat/>
    <w:locked/>
    <w:rsid w:val="00021881"/>
    <w:rPr>
      <w:lang w:eastAsia="en-US"/>
    </w:rPr>
  </w:style>
  <w:style w:type="character" w:customStyle="1" w:styleId="1">
    <w:name w:val="未处理的提及1"/>
    <w:basedOn w:val="DefaultParagraphFont"/>
    <w:uiPriority w:val="99"/>
    <w:semiHidden/>
    <w:unhideWhenUsed/>
    <w:rsid w:val="00021881"/>
    <w:rPr>
      <w:color w:val="605E5C"/>
      <w:shd w:val="clear" w:color="auto" w:fill="E1DFDD"/>
    </w:rPr>
  </w:style>
  <w:style w:type="character" w:customStyle="1" w:styleId="ListParagraphChar">
    <w:name w:val="List Paragraph Char"/>
    <w:link w:val="ListParagraph"/>
    <w:uiPriority w:val="34"/>
    <w:locked/>
    <w:rsid w:val="00021881"/>
    <w:rPr>
      <w:rFonts w:ascii="Arial" w:hAnsi="Arial"/>
      <w:sz w:val="22"/>
      <w:lang w:val="en-GB" w:eastAsia="en-US"/>
    </w:rPr>
  </w:style>
  <w:style w:type="paragraph" w:customStyle="1" w:styleId="NotDone">
    <w:name w:val="Not Done"/>
    <w:basedOn w:val="Normal"/>
    <w:rsid w:val="00021881"/>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rsid w:val="0002188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021881"/>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021881"/>
    <w:rPr>
      <w:rFonts w:ascii="Times New Roman" w:hAnsi="Times New Roman"/>
      <w:b/>
      <w:bCs/>
      <w:lang w:val="en-GB" w:eastAsia="en-US"/>
    </w:rPr>
  </w:style>
  <w:style w:type="character" w:customStyle="1" w:styleId="cf01">
    <w:name w:val="cf01"/>
    <w:rsid w:val="00021881"/>
    <w:rPr>
      <w:rFonts w:ascii="Segoe UI" w:hAnsi="Segoe UI" w:cs="Segoe UI" w:hint="default"/>
      <w:sz w:val="18"/>
      <w:szCs w:val="18"/>
    </w:rPr>
  </w:style>
  <w:style w:type="character" w:customStyle="1" w:styleId="ui-provider">
    <w:name w:val="ui-provider"/>
    <w:basedOn w:val="DefaultParagraphFont"/>
    <w:qFormat/>
    <w:rsid w:val="00021881"/>
  </w:style>
  <w:style w:type="character" w:customStyle="1" w:styleId="B2Char">
    <w:name w:val="B2 Char"/>
    <w:link w:val="B2"/>
    <w:uiPriority w:val="99"/>
    <w:locked/>
    <w:rsid w:val="00021881"/>
    <w:rPr>
      <w:rFonts w:ascii="Times New Roman" w:hAnsi="Times New Roman"/>
      <w:lang w:val="en-GB" w:eastAsia="en-US"/>
    </w:rPr>
  </w:style>
  <w:style w:type="character" w:customStyle="1" w:styleId="11">
    <w:name w:val="标题 1 字符1"/>
    <w:aliases w:val="Char1 字符1"/>
    <w:basedOn w:val="DefaultParagraphFont"/>
    <w:rsid w:val="0002188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2188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021881"/>
    <w:rPr>
      <w:rFonts w:eastAsia="Times New Roman"/>
      <w:b/>
      <w:bCs/>
      <w:sz w:val="32"/>
      <w:szCs w:val="32"/>
      <w:lang w:val="en-GB" w:eastAsia="en-US"/>
    </w:rPr>
  </w:style>
  <w:style w:type="paragraph" w:customStyle="1" w:styleId="msonormal0">
    <w:name w:val="msonormal"/>
    <w:basedOn w:val="Normal"/>
    <w:uiPriority w:val="99"/>
    <w:rsid w:val="00021881"/>
    <w:pPr>
      <w:overflowPunct w:val="0"/>
      <w:autoSpaceDE w:val="0"/>
      <w:autoSpaceDN w:val="0"/>
      <w:adjustRightInd w:val="0"/>
      <w:spacing w:before="100" w:beforeAutospacing="1" w:after="100" w:afterAutospacing="1"/>
    </w:pPr>
    <w:rPr>
      <w:sz w:val="24"/>
      <w:szCs w:val="24"/>
      <w:lang w:eastAsia="zh-CN"/>
    </w:rPr>
  </w:style>
  <w:style w:type="character" w:customStyle="1" w:styleId="10">
    <w:name w:val="页眉 字符1"/>
    <w:aliases w:val="header odd 字符1,header 字符1,header odd1 字符1,header odd2 字符1,header odd3 字符1,header odd4 字符1,header odd5 字符1,header odd6 字符1"/>
    <w:basedOn w:val="DefaultParagraphFont"/>
    <w:semiHidden/>
    <w:rsid w:val="00021881"/>
    <w:rPr>
      <w:rFonts w:ascii="Times New Roman" w:eastAsia="Times New Roman" w:hAnsi="Times New Roman"/>
      <w:sz w:val="18"/>
      <w:szCs w:val="18"/>
      <w:lang w:val="en-GB" w:eastAsia="en-US"/>
    </w:rPr>
  </w:style>
  <w:style w:type="character" w:customStyle="1" w:styleId="line">
    <w:name w:val="line"/>
    <w:basedOn w:val="DefaultParagraphFont"/>
    <w:rsid w:val="00021881"/>
  </w:style>
  <w:style w:type="character" w:customStyle="1" w:styleId="hljs-attr">
    <w:name w:val="hljs-attr"/>
    <w:basedOn w:val="DefaultParagraphFont"/>
    <w:rsid w:val="00021881"/>
  </w:style>
  <w:style w:type="character" w:customStyle="1" w:styleId="hljs-string">
    <w:name w:val="hljs-string"/>
    <w:basedOn w:val="DefaultParagraphFont"/>
    <w:rsid w:val="00021881"/>
  </w:style>
  <w:style w:type="numbering" w:customStyle="1" w:styleId="NoList1">
    <w:name w:val="No List1"/>
    <w:next w:val="NoList"/>
    <w:uiPriority w:val="99"/>
    <w:semiHidden/>
    <w:unhideWhenUsed/>
    <w:rsid w:val="00021881"/>
  </w:style>
  <w:style w:type="character" w:customStyle="1" w:styleId="IntenseEmphasis1">
    <w:name w:val="Intense Emphasis1"/>
    <w:basedOn w:val="DefaultParagraphFont"/>
    <w:uiPriority w:val="21"/>
    <w:qFormat/>
    <w:rsid w:val="00021881"/>
    <w:rPr>
      <w:i/>
      <w:iCs/>
      <w:color w:val="2F5496"/>
    </w:rPr>
  </w:style>
  <w:style w:type="character" w:customStyle="1" w:styleId="IntenseReference1">
    <w:name w:val="Intense Reference1"/>
    <w:basedOn w:val="DefaultParagraphFont"/>
    <w:uiPriority w:val="32"/>
    <w:qFormat/>
    <w:rsid w:val="00021881"/>
    <w:rPr>
      <w:b/>
      <w:bCs/>
      <w:smallCaps/>
      <w:color w:val="2F5496"/>
      <w:spacing w:val="5"/>
    </w:rPr>
  </w:style>
  <w:style w:type="numbering" w:customStyle="1" w:styleId="NoList11">
    <w:name w:val="No List11"/>
    <w:next w:val="NoList"/>
    <w:uiPriority w:val="99"/>
    <w:semiHidden/>
    <w:unhideWhenUsed/>
    <w:rsid w:val="00021881"/>
  </w:style>
  <w:style w:type="paragraph" w:customStyle="1" w:styleId="BlockText1">
    <w:name w:val="Block Text1"/>
    <w:basedOn w:val="Normal"/>
    <w:next w:val="BlockText"/>
    <w:rsid w:val="0002188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02188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02188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02188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0218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02188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02188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021881"/>
  </w:style>
  <w:style w:type="character" w:customStyle="1" w:styleId="WW8Num23z3">
    <w:name w:val="WW8Num23z3"/>
    <w:rsid w:val="00021881"/>
    <w:rPr>
      <w:rFonts w:ascii="Lucida Sans" w:hAnsi="Lucida Sans" w:cs="Lucida Sans" w:hint="default"/>
    </w:rPr>
  </w:style>
  <w:style w:type="numbering" w:customStyle="1" w:styleId="NoList2">
    <w:name w:val="No List2"/>
    <w:next w:val="NoList"/>
    <w:uiPriority w:val="99"/>
    <w:semiHidden/>
    <w:unhideWhenUsed/>
    <w:rsid w:val="00021881"/>
  </w:style>
  <w:style w:type="character" w:customStyle="1" w:styleId="MessageHeaderChar1">
    <w:name w:val="Message Header Char1"/>
    <w:basedOn w:val="DefaultParagraphFont"/>
    <w:uiPriority w:val="99"/>
    <w:semiHidden/>
    <w:rsid w:val="00021881"/>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021881"/>
    <w:rPr>
      <w:i/>
      <w:iCs/>
      <w:color w:val="4F81BD" w:themeColor="accent1"/>
    </w:rPr>
  </w:style>
  <w:style w:type="character" w:styleId="IntenseReference">
    <w:name w:val="Intense Reference"/>
    <w:basedOn w:val="DefaultParagraphFont"/>
    <w:uiPriority w:val="32"/>
    <w:qFormat/>
    <w:rsid w:val="0002188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4FBBD-73AF-4E80-909B-D847C938A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6544</Words>
  <Characters>37304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AK111</cp:lastModifiedBy>
  <cp:revision>3</cp:revision>
  <cp:lastPrinted>1899-12-31T23:00:00Z</cp:lastPrinted>
  <dcterms:created xsi:type="dcterms:W3CDTF">2025-05-23T00:31:00Z</dcterms:created>
  <dcterms:modified xsi:type="dcterms:W3CDTF">2025-05-23T00:33:00Z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S5-252733</vt:lpwstr>
  </property>
  <property fmtid="{D5CDD505-2E9C-101B-9397-08002B2CF9AE}" pid="10" name="Spec#">
    <vt:lpwstr>28.105</vt:lpwstr>
  </property>
  <property fmtid="{D5CDD505-2E9C-101B-9397-08002B2CF9AE}" pid="11" name="Cr#">
    <vt:lpwstr>0288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InputToDraftCR TS 28.105 Add solution for ML model training for multiple contexts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AIML_MGT_Ph2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